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5FE723" w14:textId="7F13A542" w:rsidR="004A22B3" w:rsidRDefault="004A22B3" w:rsidP="004A22B3">
      <w:pPr>
        <w:pStyle w:val="a4"/>
        <w:tabs>
          <w:tab w:val="center" w:pos="4153"/>
          <w:tab w:val="right" w:pos="9639"/>
        </w:tabs>
        <w:rPr>
          <w:rFonts w:cs="Arial"/>
          <w:bCs/>
          <w:sz w:val="22"/>
        </w:rPr>
      </w:pPr>
      <w:bookmarkStart w:id="0" w:name="_Ref273610094"/>
      <w:r>
        <w:rPr>
          <w:rFonts w:cs="Arial"/>
          <w:bCs/>
          <w:sz w:val="22"/>
        </w:rPr>
        <w:t>3GPP TSG SA WG3 (Security) Meeting #85</w:t>
      </w:r>
      <w:r>
        <w:rPr>
          <w:rFonts w:cs="Arial"/>
          <w:bCs/>
          <w:sz w:val="22"/>
        </w:rPr>
        <w:tab/>
      </w:r>
      <w:bookmarkStart w:id="1" w:name="_GoBack"/>
      <w:r>
        <w:rPr>
          <w:rFonts w:cs="Arial"/>
          <w:bCs/>
          <w:sz w:val="22"/>
        </w:rPr>
        <w:t>S3-16</w:t>
      </w:r>
      <w:r w:rsidR="008C3BD1">
        <w:rPr>
          <w:rFonts w:cs="Arial"/>
          <w:bCs/>
          <w:sz w:val="22"/>
        </w:rPr>
        <w:t>1696</w:t>
      </w:r>
      <w:bookmarkEnd w:id="1"/>
    </w:p>
    <w:p w14:paraId="1433116B" w14:textId="77777777" w:rsidR="004A22B3" w:rsidRDefault="004A22B3" w:rsidP="004A22B3">
      <w:pPr>
        <w:pStyle w:val="a4"/>
        <w:tabs>
          <w:tab w:val="center" w:pos="4153"/>
          <w:tab w:val="right" w:pos="9639"/>
        </w:tabs>
        <w:rPr>
          <w:rFonts w:cs="Arial"/>
          <w:bCs/>
          <w:sz w:val="22"/>
        </w:rPr>
      </w:pPr>
      <w:r>
        <w:rPr>
          <w:rFonts w:cs="Arial"/>
          <w:bCs/>
          <w:sz w:val="22"/>
        </w:rPr>
        <w:t>7-11 November 2016 Santa Cruz de Tenerife (Spain)</w:t>
      </w:r>
      <w:r>
        <w:rPr>
          <w:rFonts w:cs="Arial"/>
          <w:bCs/>
          <w:sz w:val="22"/>
        </w:rPr>
        <w:tab/>
      </w:r>
      <w:r>
        <w:rPr>
          <w:rFonts w:cs="Arial"/>
          <w:b w:val="0"/>
          <w:i/>
          <w:szCs w:val="18"/>
        </w:rPr>
        <w:t>revision of S3-13abcd</w:t>
      </w:r>
    </w:p>
    <w:p w14:paraId="062FF856" w14:textId="77777777" w:rsidR="004A22B3" w:rsidRPr="0075647B" w:rsidRDefault="004A22B3" w:rsidP="004A22B3">
      <w:pPr>
        <w:keepNext/>
        <w:pBdr>
          <w:bottom w:val="single" w:sz="4" w:space="1" w:color="auto"/>
        </w:pBdr>
        <w:tabs>
          <w:tab w:val="right" w:pos="9639"/>
        </w:tabs>
        <w:spacing w:after="0"/>
        <w:outlineLvl w:val="0"/>
        <w:rPr>
          <w:rFonts w:ascii="Arial" w:hAnsi="Arial" w:cs="Arial"/>
          <w:b/>
          <w:sz w:val="24"/>
          <w:lang w:eastAsia="ja-JP"/>
        </w:rPr>
      </w:pPr>
    </w:p>
    <w:p w14:paraId="7956B323" w14:textId="77777777" w:rsidR="004A22B3" w:rsidRPr="00EB2779" w:rsidRDefault="004A22B3" w:rsidP="004A22B3">
      <w:pPr>
        <w:tabs>
          <w:tab w:val="left" w:pos="2127"/>
        </w:tabs>
        <w:spacing w:before="120"/>
        <w:ind w:left="2131" w:hanging="2131"/>
        <w:rPr>
          <w:rFonts w:ascii="Arial" w:eastAsiaTheme="minorEastAsia" w:hAnsi="Arial"/>
          <w:b/>
          <w:lang w:eastAsia="zh-CN"/>
        </w:rPr>
      </w:pPr>
      <w:r w:rsidRPr="00D852C8">
        <w:rPr>
          <w:rFonts w:ascii="Arial" w:hAnsi="Arial"/>
          <w:b/>
          <w:lang w:eastAsia="ja-JP"/>
        </w:rPr>
        <w:t>Source:</w:t>
      </w:r>
      <w:r w:rsidRPr="00D852C8">
        <w:rPr>
          <w:rFonts w:ascii="Arial" w:hAnsi="Arial"/>
          <w:b/>
          <w:lang w:eastAsia="ja-JP"/>
        </w:rPr>
        <w:tab/>
      </w:r>
      <w:r>
        <w:rPr>
          <w:rFonts w:ascii="Arial" w:hAnsi="Arial" w:cs="Arial" w:hint="eastAsia"/>
          <w:b/>
          <w:lang w:eastAsia="zh-CN"/>
        </w:rPr>
        <w:t xml:space="preserve">Huawei, </w:t>
      </w:r>
      <w:proofErr w:type="spellStart"/>
      <w:r>
        <w:rPr>
          <w:rFonts w:ascii="Arial" w:hAnsi="Arial" w:cs="Arial" w:hint="eastAsia"/>
          <w:b/>
          <w:lang w:eastAsia="zh-CN"/>
        </w:rPr>
        <w:t>HiSilicon</w:t>
      </w:r>
      <w:proofErr w:type="spellEnd"/>
    </w:p>
    <w:p w14:paraId="0E2332E4" w14:textId="281C127B" w:rsidR="004A22B3" w:rsidRPr="004C0B58" w:rsidRDefault="004A22B3" w:rsidP="004A22B3">
      <w:pPr>
        <w:pStyle w:val="20"/>
        <w:keepNext w:val="0"/>
        <w:numPr>
          <w:ilvl w:val="0"/>
          <w:numId w:val="0"/>
        </w:numPr>
        <w:tabs>
          <w:tab w:val="clear" w:pos="1134"/>
        </w:tabs>
        <w:ind w:left="2127" w:hanging="2127"/>
        <w:rPr>
          <w:rFonts w:eastAsiaTheme="minorEastAsia"/>
          <w:b/>
          <w:sz w:val="20"/>
          <w:lang w:val="en-GB" w:eastAsia="zh-CN"/>
        </w:rPr>
      </w:pPr>
      <w:r w:rsidRPr="00D852C8">
        <w:rPr>
          <w:b/>
          <w:sz w:val="20"/>
          <w:lang w:val="en-GB"/>
        </w:rPr>
        <w:t xml:space="preserve">Title: </w:t>
      </w:r>
      <w:r w:rsidRPr="00D852C8">
        <w:rPr>
          <w:b/>
          <w:sz w:val="20"/>
          <w:lang w:val="en-GB"/>
        </w:rPr>
        <w:tab/>
      </w:r>
      <w:r>
        <w:rPr>
          <w:rFonts w:eastAsiaTheme="minorEastAsia" w:hint="eastAsia"/>
          <w:b/>
          <w:sz w:val="20"/>
          <w:lang w:val="en-GB" w:eastAsia="zh-CN"/>
        </w:rPr>
        <w:t xml:space="preserve">Potential security requirements on </w:t>
      </w:r>
      <w:r>
        <w:rPr>
          <w:rFonts w:eastAsiaTheme="minorEastAsia"/>
          <w:b/>
          <w:sz w:val="20"/>
          <w:lang w:val="en-GB" w:eastAsia="zh-CN"/>
        </w:rPr>
        <w:t>Relay</w:t>
      </w:r>
    </w:p>
    <w:p w14:paraId="7763FAF7" w14:textId="77777777" w:rsidR="004A22B3" w:rsidRPr="00E55E31" w:rsidRDefault="004A22B3" w:rsidP="004A22B3">
      <w:pPr>
        <w:spacing w:before="120" w:after="0"/>
        <w:ind w:left="2127" w:hanging="2127"/>
        <w:rPr>
          <w:rFonts w:ascii="Arial" w:eastAsiaTheme="minorEastAsia" w:hAnsi="Arial"/>
          <w:b/>
          <w:lang w:eastAsia="zh-CN"/>
        </w:rPr>
      </w:pPr>
      <w:r>
        <w:rPr>
          <w:rFonts w:ascii="Arial" w:hAnsi="Arial"/>
          <w:b/>
          <w:lang w:eastAsia="ja-JP"/>
        </w:rPr>
        <w:t>Document for:</w:t>
      </w:r>
      <w:r>
        <w:rPr>
          <w:rFonts w:ascii="Arial" w:hAnsi="Arial"/>
          <w:b/>
          <w:lang w:eastAsia="ja-JP"/>
        </w:rPr>
        <w:tab/>
        <w:t>Approval</w:t>
      </w:r>
    </w:p>
    <w:p w14:paraId="519FC107" w14:textId="77777777" w:rsidR="004A22B3" w:rsidRPr="00E55E31" w:rsidRDefault="004A22B3" w:rsidP="004A22B3">
      <w:pPr>
        <w:tabs>
          <w:tab w:val="left" w:pos="2127"/>
        </w:tabs>
        <w:spacing w:before="120"/>
        <w:ind w:left="2127" w:hanging="2127"/>
        <w:rPr>
          <w:rFonts w:ascii="Arial" w:eastAsiaTheme="minorEastAsia" w:hAnsi="Arial"/>
          <w:b/>
          <w:lang w:eastAsia="zh-CN"/>
        </w:rPr>
      </w:pPr>
      <w:r w:rsidRPr="00D852C8">
        <w:rPr>
          <w:rFonts w:ascii="Arial" w:hAnsi="Arial"/>
          <w:b/>
          <w:lang w:eastAsia="ja-JP"/>
        </w:rPr>
        <w:t>Agenda Item:</w:t>
      </w:r>
      <w:r w:rsidRPr="00D852C8">
        <w:rPr>
          <w:rFonts w:ascii="Arial" w:hAnsi="Arial"/>
          <w:b/>
          <w:lang w:eastAsia="ja-JP"/>
        </w:rPr>
        <w:tab/>
      </w:r>
      <w:r>
        <w:rPr>
          <w:rFonts w:ascii="Arial" w:hAnsi="Arial"/>
          <w:b/>
          <w:lang w:eastAsia="ja-JP"/>
        </w:rPr>
        <w:t>8.6.9</w:t>
      </w:r>
    </w:p>
    <w:p w14:paraId="78BD0793" w14:textId="77777777" w:rsidR="004A22B3" w:rsidRDefault="004A22B3" w:rsidP="004A22B3">
      <w:pPr>
        <w:spacing w:before="120" w:after="0"/>
        <w:ind w:left="2127" w:hanging="2127"/>
        <w:rPr>
          <w:rFonts w:ascii="Arial" w:hAnsi="Arial"/>
          <w:b/>
          <w:lang w:eastAsia="ja-JP"/>
        </w:rPr>
      </w:pPr>
      <w:r>
        <w:rPr>
          <w:rFonts w:ascii="Arial" w:hAnsi="Arial"/>
          <w:b/>
          <w:lang w:eastAsia="ja-JP"/>
        </w:rPr>
        <w:t>Work Item / Release:</w:t>
      </w:r>
      <w:r>
        <w:rPr>
          <w:rFonts w:ascii="Arial" w:hAnsi="Arial"/>
          <w:b/>
          <w:lang w:eastAsia="ja-JP"/>
        </w:rPr>
        <w:tab/>
        <w:t>FS_NSA / TR 33.899 / Rel-14</w:t>
      </w:r>
      <w:r w:rsidRPr="00D852C8">
        <w:rPr>
          <w:rFonts w:ascii="Arial" w:hAnsi="Arial"/>
          <w:b/>
          <w:lang w:eastAsia="ja-JP"/>
        </w:rPr>
        <w:t xml:space="preserve"> </w:t>
      </w:r>
    </w:p>
    <w:p w14:paraId="06D89109" w14:textId="377B792C" w:rsidR="004A22B3" w:rsidRDefault="004A22B3" w:rsidP="004A22B3">
      <w:pPr>
        <w:spacing w:before="120" w:after="0"/>
        <w:ind w:left="2127" w:hanging="2127"/>
        <w:rPr>
          <w:rFonts w:ascii="Arial" w:hAnsi="Arial"/>
          <w:i/>
          <w:lang w:eastAsia="ja-JP"/>
        </w:rPr>
      </w:pPr>
      <w:r w:rsidRPr="00A218C9">
        <w:rPr>
          <w:rFonts w:ascii="Arial" w:hAnsi="Arial"/>
          <w:i/>
          <w:lang w:eastAsia="ja-JP"/>
        </w:rPr>
        <w:t xml:space="preserve">Abstract of the contribution: This contribution proposes </w:t>
      </w:r>
      <w:r w:rsidRPr="00A218C9">
        <w:rPr>
          <w:rFonts w:ascii="Arial" w:eastAsiaTheme="minorEastAsia" w:hAnsi="Arial" w:hint="eastAsia"/>
          <w:i/>
          <w:lang w:eastAsia="zh-CN"/>
        </w:rPr>
        <w:t xml:space="preserve">some security requirements on </w:t>
      </w:r>
      <w:r w:rsidRPr="00A218C9">
        <w:rPr>
          <w:rFonts w:ascii="Arial" w:eastAsiaTheme="minorEastAsia" w:hAnsi="Arial"/>
          <w:i/>
          <w:lang w:eastAsia="zh-CN"/>
        </w:rPr>
        <w:t>Relay</w:t>
      </w:r>
      <w:r w:rsidRPr="00A218C9">
        <w:rPr>
          <w:rFonts w:ascii="Arial" w:eastAsiaTheme="minorEastAsia" w:hAnsi="Arial" w:hint="eastAsia"/>
          <w:i/>
          <w:lang w:eastAsia="zh-CN"/>
        </w:rPr>
        <w:t>.</w:t>
      </w:r>
      <w:r w:rsidRPr="00A218C9">
        <w:rPr>
          <w:rFonts w:ascii="Arial" w:eastAsiaTheme="minorEastAsia" w:hAnsi="Arial"/>
          <w:i/>
          <w:lang w:eastAsia="zh-CN"/>
        </w:rPr>
        <w:t xml:space="preserve"> </w:t>
      </w:r>
      <w:r w:rsidRPr="00A218C9">
        <w:rPr>
          <w:rFonts w:ascii="Arial" w:eastAsiaTheme="minorEastAsia" w:hAnsi="Arial" w:hint="eastAsia"/>
          <w:i/>
          <w:lang w:eastAsia="zh-CN"/>
        </w:rPr>
        <w:t>T</w:t>
      </w:r>
      <w:r w:rsidRPr="00A218C9">
        <w:rPr>
          <w:rFonts w:ascii="Arial" w:eastAsiaTheme="minorEastAsia" w:hAnsi="Arial"/>
          <w:i/>
          <w:lang w:eastAsia="zh-CN"/>
        </w:rPr>
        <w:t>hese potential requirements are based on the feature of the next generation network, e.g., massive connectivity and resource-constrained devices.</w:t>
      </w:r>
      <w:r>
        <w:rPr>
          <w:rFonts w:ascii="Arial" w:eastAsiaTheme="minorEastAsia" w:hAnsi="Arial"/>
          <w:i/>
          <w:lang w:eastAsia="zh-CN"/>
        </w:rPr>
        <w:t xml:space="preserve"> </w:t>
      </w:r>
    </w:p>
    <w:p w14:paraId="4B24B1B0" w14:textId="77777777" w:rsidR="004A3E8E" w:rsidRDefault="004A3E8E" w:rsidP="004A3E8E">
      <w:pPr>
        <w:pStyle w:val="1"/>
      </w:pPr>
      <w:r w:rsidRPr="00161B8F">
        <w:t>Introduction</w:t>
      </w:r>
      <w:bookmarkEnd w:id="0"/>
    </w:p>
    <w:p w14:paraId="59C18161" w14:textId="77777777" w:rsidR="00577C6C" w:rsidRPr="00A218C9" w:rsidRDefault="00C36FF4" w:rsidP="0041788C">
      <w:pPr>
        <w:rPr>
          <w:rFonts w:eastAsiaTheme="minorEastAsia"/>
          <w:lang w:eastAsia="zh-CN"/>
        </w:rPr>
      </w:pPr>
      <w:r w:rsidRPr="00A218C9">
        <w:rPr>
          <w:rFonts w:eastAsiaTheme="minorEastAsia" w:hint="eastAsia"/>
          <w:lang w:eastAsia="zh-CN"/>
        </w:rPr>
        <w:t xml:space="preserve">This proposal addresses </w:t>
      </w:r>
      <w:r w:rsidR="00AF797F" w:rsidRPr="00A218C9">
        <w:t>5.9</w:t>
      </w:r>
      <w:r w:rsidRPr="00A218C9">
        <w:t>.3</w:t>
      </w:r>
      <w:r w:rsidRPr="00A218C9">
        <w:rPr>
          <w:rFonts w:eastAsiaTheme="minorEastAsia" w:hint="eastAsia"/>
          <w:lang w:eastAsia="zh-CN"/>
        </w:rPr>
        <w:t xml:space="preserve"> of </w:t>
      </w:r>
      <w:r w:rsidR="00AF797F" w:rsidRPr="00A218C9">
        <w:t>key issues</w:t>
      </w:r>
      <w:r w:rsidRPr="00A218C9">
        <w:t xml:space="preserve"> on </w:t>
      </w:r>
      <w:r w:rsidR="00AF797F" w:rsidRPr="00A218C9">
        <w:t xml:space="preserve">Relay security and 5.9.3.1.3 of </w:t>
      </w:r>
      <w:r w:rsidR="00577C6C" w:rsidRPr="00A218C9">
        <w:t>p</w:t>
      </w:r>
      <w:r w:rsidR="00AF797F" w:rsidRPr="00A218C9">
        <w:t>otential s</w:t>
      </w:r>
      <w:r w:rsidR="008C0529" w:rsidRPr="00A218C9">
        <w:t>ecurity requirements for k</w:t>
      </w:r>
      <w:r w:rsidR="00D76740" w:rsidRPr="00A218C9">
        <w:t>ey iss</w:t>
      </w:r>
      <w:r w:rsidR="00AF797F" w:rsidRPr="00A218C9">
        <w:t>ue #9.1</w:t>
      </w:r>
      <w:r w:rsidRPr="00A218C9">
        <w:rPr>
          <w:rFonts w:eastAsiaTheme="minorEastAsia" w:hint="eastAsia"/>
          <w:lang w:eastAsia="zh-CN"/>
        </w:rPr>
        <w:t xml:space="preserve">. </w:t>
      </w:r>
    </w:p>
    <w:p w14:paraId="6AFF7FA5" w14:textId="302AD046" w:rsidR="00EF5B83" w:rsidRDefault="00513EA5" w:rsidP="0041788C">
      <w:pPr>
        <w:rPr>
          <w:rFonts w:eastAsiaTheme="minorEastAsia"/>
          <w:lang w:eastAsia="zh-CN"/>
        </w:rPr>
      </w:pPr>
      <w:r>
        <w:rPr>
          <w:rFonts w:eastAsiaTheme="minorEastAsia" w:hint="eastAsia"/>
          <w:lang w:eastAsia="zh-CN"/>
        </w:rPr>
        <w:t xml:space="preserve">In </w:t>
      </w:r>
      <w:r>
        <w:rPr>
          <w:rFonts w:eastAsiaTheme="minorEastAsia"/>
          <w:lang w:eastAsia="zh-CN"/>
        </w:rPr>
        <w:t xml:space="preserve">the introduction part of 5.9.1, it </w:t>
      </w:r>
      <w:r w:rsidR="00432C21">
        <w:rPr>
          <w:rFonts w:eastAsiaTheme="minorEastAsia"/>
          <w:lang w:eastAsia="zh-CN"/>
        </w:rPr>
        <w:t xml:space="preserve">was </w:t>
      </w:r>
      <w:r>
        <w:rPr>
          <w:rFonts w:eastAsiaTheme="minorEastAsia"/>
          <w:lang w:eastAsia="zh-CN"/>
        </w:rPr>
        <w:t>mentioned that t</w:t>
      </w:r>
      <w:r w:rsidR="003F0E6E">
        <w:rPr>
          <w:rFonts w:eastAsiaTheme="minorEastAsia"/>
          <w:lang w:eastAsia="zh-CN"/>
        </w:rPr>
        <w:t>he remote UE may</w:t>
      </w:r>
      <w:r w:rsidRPr="00513EA5">
        <w:rPr>
          <w:rFonts w:eastAsiaTheme="minorEastAsia"/>
          <w:lang w:eastAsia="zh-CN"/>
        </w:rPr>
        <w:t xml:space="preserve"> have different capabilities in terms of radio, power and communication resources. </w:t>
      </w:r>
      <w:r>
        <w:rPr>
          <w:rFonts w:eastAsiaTheme="minorEastAsia"/>
          <w:lang w:eastAsia="zh-CN"/>
        </w:rPr>
        <w:t>These</w:t>
      </w:r>
      <w:r w:rsidRPr="00513EA5">
        <w:rPr>
          <w:rFonts w:eastAsiaTheme="minorEastAsia"/>
          <w:lang w:eastAsia="zh-CN"/>
        </w:rPr>
        <w:t xml:space="preserve"> devices could be constraint devices</w:t>
      </w:r>
      <w:r>
        <w:rPr>
          <w:rFonts w:eastAsiaTheme="minorEastAsia"/>
          <w:lang w:eastAsia="zh-CN"/>
        </w:rPr>
        <w:t xml:space="preserve"> with limited battery life and storage resources</w:t>
      </w:r>
      <w:r w:rsidRPr="00513EA5">
        <w:rPr>
          <w:rFonts w:eastAsiaTheme="minorEastAsia"/>
          <w:lang w:eastAsia="zh-CN"/>
        </w:rPr>
        <w:t>.</w:t>
      </w:r>
      <w:r w:rsidR="00347D7B">
        <w:rPr>
          <w:rFonts w:eastAsiaTheme="minorEastAsia"/>
          <w:lang w:eastAsia="zh-CN"/>
        </w:rPr>
        <w:t xml:space="preserve"> </w:t>
      </w:r>
      <w:r w:rsidR="00EF5B83">
        <w:rPr>
          <w:rFonts w:eastAsiaTheme="minorEastAsia"/>
          <w:lang w:eastAsia="zh-CN"/>
        </w:rPr>
        <w:t xml:space="preserve">In the key issue details of the existing key issue #9.1, it was requested that the authentication should be as efficient as possible since </w:t>
      </w:r>
      <w:r w:rsidR="00EF5B83">
        <w:rPr>
          <w:lang w:eastAsia="x-none"/>
        </w:rPr>
        <w:t>the remote UE may be constrained device.</w:t>
      </w:r>
      <w:r w:rsidR="00EF5B83">
        <w:rPr>
          <w:rFonts w:eastAsiaTheme="minorEastAsia"/>
          <w:lang w:eastAsia="zh-CN"/>
        </w:rPr>
        <w:t xml:space="preserve"> </w:t>
      </w:r>
    </w:p>
    <w:p w14:paraId="439D155F" w14:textId="0FED5CDD" w:rsidR="00513EA5" w:rsidRDefault="00EF5B83" w:rsidP="0041788C">
      <w:pPr>
        <w:rPr>
          <w:rFonts w:eastAsiaTheme="minorEastAsia"/>
          <w:lang w:eastAsia="zh-CN"/>
        </w:rPr>
      </w:pPr>
      <w:r>
        <w:rPr>
          <w:rFonts w:eastAsiaTheme="minorEastAsia"/>
          <w:lang w:eastAsia="zh-CN"/>
        </w:rPr>
        <w:t>Based on these demands and scenarios</w:t>
      </w:r>
      <w:r w:rsidR="00347D7B">
        <w:rPr>
          <w:rFonts w:eastAsiaTheme="minorEastAsia"/>
          <w:lang w:eastAsia="zh-CN"/>
        </w:rPr>
        <w:t>, it should be taken into account whether frequent authenticati</w:t>
      </w:r>
      <w:r w:rsidR="00C6648B">
        <w:rPr>
          <w:rFonts w:eastAsiaTheme="minorEastAsia"/>
          <w:lang w:eastAsia="zh-CN"/>
        </w:rPr>
        <w:t>on between UE and RN is required</w:t>
      </w:r>
      <w:r>
        <w:rPr>
          <w:rFonts w:eastAsiaTheme="minorEastAsia"/>
          <w:lang w:eastAsia="zh-CN"/>
        </w:rPr>
        <w:t xml:space="preserve"> for this constrained UE which may transmit small data to the network.</w:t>
      </w:r>
    </w:p>
    <w:p w14:paraId="6F8D5B46" w14:textId="698F9BBE" w:rsidR="00577C6C" w:rsidRDefault="00FD6EA0" w:rsidP="0041788C">
      <w:pPr>
        <w:rPr>
          <w:rFonts w:eastAsiaTheme="minorEastAsia"/>
          <w:lang w:eastAsia="zh-CN"/>
        </w:rPr>
      </w:pPr>
      <w:r>
        <w:rPr>
          <w:rFonts w:eastAsiaTheme="minorEastAsia"/>
          <w:lang w:eastAsia="zh-CN"/>
        </w:rPr>
        <w:t>Moreover</w:t>
      </w:r>
      <w:r w:rsidR="0021039F">
        <w:rPr>
          <w:rFonts w:eastAsiaTheme="minorEastAsia"/>
          <w:lang w:eastAsia="zh-CN"/>
        </w:rPr>
        <w:t>, the introduction part of 5.9.1 also mentioned that w</w:t>
      </w:r>
      <w:r w:rsidR="0021039F" w:rsidRPr="0021039F">
        <w:rPr>
          <w:rFonts w:eastAsiaTheme="minorEastAsia"/>
          <w:lang w:eastAsia="zh-CN"/>
        </w:rPr>
        <w:t xml:space="preserve">hatever technology </w:t>
      </w:r>
      <w:r w:rsidR="0021039F">
        <w:rPr>
          <w:rFonts w:eastAsiaTheme="minorEastAsia"/>
          <w:lang w:eastAsia="zh-CN"/>
        </w:rPr>
        <w:t>wa</w:t>
      </w:r>
      <w:r w:rsidR="0021039F" w:rsidRPr="0021039F">
        <w:rPr>
          <w:rFonts w:eastAsiaTheme="minorEastAsia"/>
          <w:lang w:eastAsia="zh-CN"/>
        </w:rPr>
        <w:t>s used for the D2D interface</w:t>
      </w:r>
      <w:r w:rsidR="0021039F">
        <w:rPr>
          <w:rFonts w:eastAsiaTheme="minorEastAsia"/>
          <w:lang w:eastAsia="zh-CN"/>
        </w:rPr>
        <w:t xml:space="preserve"> in relay scenario</w:t>
      </w:r>
      <w:r w:rsidR="0021039F" w:rsidRPr="0021039F">
        <w:rPr>
          <w:rFonts w:eastAsiaTheme="minorEastAsia"/>
          <w:lang w:eastAsia="zh-CN"/>
        </w:rPr>
        <w:t xml:space="preserve">, </w:t>
      </w:r>
      <w:r w:rsidR="0021039F">
        <w:rPr>
          <w:rFonts w:eastAsiaTheme="minorEastAsia"/>
          <w:lang w:eastAsia="zh-CN"/>
        </w:rPr>
        <w:t xml:space="preserve">the corresponding interfaces should be secured. </w:t>
      </w:r>
      <w:r w:rsidR="00AF797F" w:rsidRPr="00A218C9">
        <w:rPr>
          <w:rFonts w:eastAsiaTheme="minorEastAsia"/>
          <w:lang w:eastAsia="zh-CN"/>
        </w:rPr>
        <w:t xml:space="preserve">Currently, the key issues for Relay security </w:t>
      </w:r>
      <w:r w:rsidR="00B66DF8">
        <w:rPr>
          <w:rFonts w:eastAsiaTheme="minorEastAsia"/>
          <w:lang w:eastAsia="zh-CN"/>
        </w:rPr>
        <w:t xml:space="preserve">have </w:t>
      </w:r>
      <w:r w:rsidR="00AF797F" w:rsidRPr="00A218C9">
        <w:rPr>
          <w:rFonts w:eastAsiaTheme="minorEastAsia"/>
          <w:lang w:eastAsia="zh-CN"/>
        </w:rPr>
        <w:t xml:space="preserve">only </w:t>
      </w:r>
      <w:r w:rsidR="00020C6C" w:rsidRPr="00A218C9">
        <w:rPr>
          <w:rFonts w:eastAsiaTheme="minorEastAsia"/>
          <w:lang w:eastAsia="zh-CN"/>
        </w:rPr>
        <w:t>cover</w:t>
      </w:r>
      <w:r w:rsidR="00B66DF8">
        <w:rPr>
          <w:rFonts w:eastAsiaTheme="minorEastAsia"/>
          <w:lang w:eastAsia="zh-CN"/>
        </w:rPr>
        <w:t>ed</w:t>
      </w:r>
      <w:r w:rsidR="00AF797F" w:rsidRPr="00A218C9">
        <w:rPr>
          <w:rFonts w:eastAsiaTheme="minorEastAsia"/>
          <w:lang w:eastAsia="zh-CN"/>
        </w:rPr>
        <w:t xml:space="preserve"> the mutual authentication between</w:t>
      </w:r>
      <w:r w:rsidR="00EF5B83">
        <w:rPr>
          <w:rFonts w:eastAsiaTheme="minorEastAsia"/>
          <w:lang w:eastAsia="zh-CN"/>
        </w:rPr>
        <w:t xml:space="preserve"> remote</w:t>
      </w:r>
      <w:r w:rsidR="00AF797F" w:rsidRPr="00A218C9">
        <w:rPr>
          <w:rFonts w:eastAsiaTheme="minorEastAsia"/>
          <w:lang w:eastAsia="zh-CN"/>
        </w:rPr>
        <w:t xml:space="preserve"> UE and network, and the corresponding security requirements </w:t>
      </w:r>
      <w:r w:rsidR="00B66DF8">
        <w:rPr>
          <w:rFonts w:eastAsiaTheme="minorEastAsia"/>
          <w:lang w:eastAsia="zh-CN"/>
        </w:rPr>
        <w:t>haven’t</w:t>
      </w:r>
      <w:r w:rsidR="00AF797F" w:rsidRPr="00A218C9">
        <w:rPr>
          <w:rFonts w:eastAsiaTheme="minorEastAsia"/>
          <w:lang w:eastAsia="zh-CN"/>
        </w:rPr>
        <w:t xml:space="preserve"> involve</w:t>
      </w:r>
      <w:r w:rsidR="00B66DF8">
        <w:rPr>
          <w:rFonts w:eastAsiaTheme="minorEastAsia"/>
          <w:lang w:eastAsia="zh-CN"/>
        </w:rPr>
        <w:t>d</w:t>
      </w:r>
      <w:r w:rsidR="00AF797F" w:rsidRPr="00A218C9">
        <w:rPr>
          <w:rFonts w:eastAsiaTheme="minorEastAsia"/>
          <w:lang w:eastAsia="zh-CN"/>
        </w:rPr>
        <w:t xml:space="preserve"> the mutual authentication between </w:t>
      </w:r>
      <w:r w:rsidR="00EF5B83">
        <w:rPr>
          <w:rFonts w:eastAsiaTheme="minorEastAsia"/>
          <w:lang w:eastAsia="zh-CN"/>
        </w:rPr>
        <w:t xml:space="preserve">remote </w:t>
      </w:r>
      <w:r w:rsidR="00AF797F" w:rsidRPr="00A218C9">
        <w:rPr>
          <w:rFonts w:eastAsiaTheme="minorEastAsia"/>
          <w:lang w:eastAsia="zh-CN"/>
        </w:rPr>
        <w:t>UE and RN, nor does RN and network. Once RN is compromised or malicious</w:t>
      </w:r>
      <w:r w:rsidR="00C36FF4" w:rsidRPr="00A218C9">
        <w:rPr>
          <w:rFonts w:eastAsiaTheme="minorEastAsia" w:hint="eastAsia"/>
          <w:lang w:eastAsia="zh-CN"/>
        </w:rPr>
        <w:t>,</w:t>
      </w:r>
      <w:r w:rsidR="00AF797F" w:rsidRPr="00A218C9">
        <w:rPr>
          <w:rFonts w:eastAsiaTheme="minorEastAsia"/>
          <w:lang w:eastAsia="zh-CN"/>
        </w:rPr>
        <w:t xml:space="preserve"> an attacker can launch attack on the UE and network.</w:t>
      </w:r>
      <w:r w:rsidR="00C36FF4" w:rsidRPr="00A218C9">
        <w:rPr>
          <w:rFonts w:eastAsiaTheme="minorEastAsia" w:hint="eastAsia"/>
          <w:lang w:eastAsia="zh-CN"/>
        </w:rPr>
        <w:t xml:space="preserve"> </w:t>
      </w:r>
    </w:p>
    <w:p w14:paraId="3CB58CA0" w14:textId="6500069D" w:rsidR="00AD6C35" w:rsidRPr="00360602" w:rsidRDefault="008211D6" w:rsidP="00AD6C35">
      <w:pPr>
        <w:rPr>
          <w:rFonts w:eastAsiaTheme="minorEastAsia"/>
          <w:noProof/>
          <w:lang w:eastAsia="zh-CN"/>
        </w:rPr>
      </w:pPr>
      <w:r>
        <w:rPr>
          <w:rFonts w:eastAsiaTheme="minorEastAsia"/>
          <w:lang w:eastAsia="zh-CN"/>
        </w:rPr>
        <w:t>Besides</w:t>
      </w:r>
      <w:r w:rsidR="00AD6C35">
        <w:rPr>
          <w:rFonts w:eastAsiaTheme="minorEastAsia"/>
          <w:lang w:eastAsia="zh-CN"/>
        </w:rPr>
        <w:t xml:space="preserve">, as there will be massive number of devices accessing network via RN in next generation network, </w:t>
      </w:r>
      <w:r w:rsidR="00AD6C35" w:rsidRPr="00A218C9">
        <w:rPr>
          <w:rFonts w:eastAsiaTheme="minorEastAsia"/>
          <w:lang w:eastAsia="zh-CN"/>
        </w:rPr>
        <w:t xml:space="preserve">huge traffic from the UE to </w:t>
      </w:r>
      <w:r w:rsidR="00AD6C35">
        <w:rPr>
          <w:rFonts w:eastAsiaTheme="minorEastAsia"/>
          <w:lang w:eastAsia="zh-CN"/>
        </w:rPr>
        <w:t>RN</w:t>
      </w:r>
      <w:r w:rsidR="00AD6C35" w:rsidRPr="00A218C9">
        <w:rPr>
          <w:rFonts w:eastAsiaTheme="minorEastAsia"/>
          <w:lang w:eastAsia="zh-CN"/>
        </w:rPr>
        <w:t xml:space="preserve"> may cause security problems. </w:t>
      </w:r>
      <w:r w:rsidR="00AD6C35" w:rsidRPr="00A218C9">
        <w:rPr>
          <w:rFonts w:eastAsiaTheme="minorEastAsia" w:hint="eastAsia"/>
          <w:lang w:eastAsia="zh-CN"/>
        </w:rPr>
        <w:t xml:space="preserve">This pCR provide some </w:t>
      </w:r>
      <w:r w:rsidR="00AD6C35" w:rsidRPr="00A218C9">
        <w:rPr>
          <w:rFonts w:eastAsiaTheme="minorEastAsia"/>
          <w:lang w:eastAsia="zh-CN"/>
        </w:rPr>
        <w:t xml:space="preserve">key issues and </w:t>
      </w:r>
      <w:r w:rsidR="00AD6C35" w:rsidRPr="00A218C9">
        <w:rPr>
          <w:rFonts w:eastAsiaTheme="minorEastAsia" w:hint="eastAsia"/>
          <w:lang w:eastAsia="zh-CN"/>
        </w:rPr>
        <w:t xml:space="preserve">security requirements </w:t>
      </w:r>
      <w:r w:rsidR="00AD6C35" w:rsidRPr="00A218C9">
        <w:rPr>
          <w:rFonts w:eastAsiaTheme="minorEastAsia"/>
          <w:lang w:eastAsia="zh-CN"/>
        </w:rPr>
        <w:t xml:space="preserve">related to </w:t>
      </w:r>
      <w:r w:rsidR="00FB582B">
        <w:rPr>
          <w:rFonts w:eastAsiaTheme="minorEastAsia"/>
          <w:lang w:eastAsia="zh-CN"/>
        </w:rPr>
        <w:t>the above</w:t>
      </w:r>
      <w:r w:rsidR="00AD6C35" w:rsidRPr="00A218C9">
        <w:rPr>
          <w:rFonts w:eastAsiaTheme="minorEastAsia"/>
          <w:lang w:eastAsia="zh-CN"/>
        </w:rPr>
        <w:t xml:space="preserve"> problems and threats.</w:t>
      </w:r>
    </w:p>
    <w:p w14:paraId="44CEC6F6" w14:textId="77777777" w:rsidR="005937E5" w:rsidRDefault="005937E5" w:rsidP="005937E5">
      <w:pPr>
        <w:pStyle w:val="1"/>
        <w:tabs>
          <w:tab w:val="clear" w:pos="432"/>
        </w:tabs>
      </w:pPr>
      <w:r w:rsidRPr="00BE4CEA">
        <w:t xml:space="preserve">pCR </w:t>
      </w:r>
    </w:p>
    <w:p w14:paraId="392920C4" w14:textId="37DAA3D5" w:rsidR="00375C8F" w:rsidRPr="00375C8F" w:rsidRDefault="00375C8F" w:rsidP="00375C8F">
      <w:pPr>
        <w:pStyle w:val="4"/>
        <w:numPr>
          <w:ilvl w:val="0"/>
          <w:numId w:val="0"/>
        </w:numPr>
        <w:ind w:left="864" w:hanging="864"/>
        <w:rPr>
          <w:rFonts w:eastAsiaTheme="minorEastAsia"/>
          <w:color w:val="FF0000"/>
          <w:sz w:val="44"/>
          <w:lang w:eastAsia="zh-CN"/>
        </w:rPr>
      </w:pPr>
      <w:r w:rsidRPr="00375C8F">
        <w:rPr>
          <w:rFonts w:eastAsiaTheme="minorEastAsia" w:hint="eastAsia"/>
          <w:color w:val="FF0000"/>
          <w:sz w:val="44"/>
          <w:lang w:eastAsia="zh-CN"/>
        </w:rPr>
        <w:t>*</w:t>
      </w:r>
      <w:r w:rsidRPr="00375C8F">
        <w:rPr>
          <w:rFonts w:eastAsiaTheme="minorEastAsia"/>
          <w:color w:val="FF0000"/>
          <w:sz w:val="44"/>
          <w:lang w:eastAsia="zh-CN"/>
        </w:rPr>
        <w:t>**Start of changes***</w:t>
      </w:r>
    </w:p>
    <w:p w14:paraId="1850F166" w14:textId="77777777" w:rsidR="001B61C1" w:rsidRPr="00E862FE" w:rsidRDefault="001B61C1" w:rsidP="001B61C1">
      <w:pPr>
        <w:pStyle w:val="4"/>
        <w:numPr>
          <w:ilvl w:val="0"/>
          <w:numId w:val="0"/>
        </w:numPr>
        <w:tabs>
          <w:tab w:val="clear" w:pos="1134"/>
        </w:tabs>
        <w:ind w:left="864" w:hanging="864"/>
        <w:rPr>
          <w:sz w:val="20"/>
        </w:rPr>
      </w:pPr>
      <w:r>
        <w:rPr>
          <w:sz w:val="20"/>
        </w:rPr>
        <w:t>5.9.3.1</w:t>
      </w:r>
      <w:r>
        <w:rPr>
          <w:sz w:val="20"/>
        </w:rPr>
        <w:tab/>
      </w:r>
      <w:r w:rsidRPr="00E862FE">
        <w:rPr>
          <w:sz w:val="20"/>
        </w:rPr>
        <w:t>Key issue #</w:t>
      </w:r>
      <w:r>
        <w:rPr>
          <w:sz w:val="20"/>
        </w:rPr>
        <w:t>9</w:t>
      </w:r>
      <w:r w:rsidRPr="00E862FE">
        <w:rPr>
          <w:sz w:val="20"/>
        </w:rPr>
        <w:t>.</w:t>
      </w:r>
      <w:r>
        <w:rPr>
          <w:sz w:val="20"/>
        </w:rPr>
        <w:t>1</w:t>
      </w:r>
      <w:r w:rsidRPr="00E862FE">
        <w:rPr>
          <w:sz w:val="20"/>
        </w:rPr>
        <w:t xml:space="preserve">: </w:t>
      </w:r>
      <w:r w:rsidRPr="000D2BB7">
        <w:rPr>
          <w:sz w:val="20"/>
          <w:lang w:val="en-GB"/>
        </w:rPr>
        <w:t>Mutual authentication of remote UE and network over a relay</w:t>
      </w:r>
    </w:p>
    <w:p w14:paraId="74499CDC" w14:textId="77777777" w:rsidR="001B61C1" w:rsidRDefault="001B61C1" w:rsidP="001B61C1">
      <w:pPr>
        <w:pStyle w:val="5"/>
        <w:numPr>
          <w:ilvl w:val="0"/>
          <w:numId w:val="0"/>
        </w:numPr>
        <w:ind w:left="1008" w:hanging="1008"/>
        <w:rPr>
          <w:sz w:val="20"/>
          <w:lang w:val="en-GB"/>
        </w:rPr>
      </w:pPr>
      <w:r w:rsidRPr="00854CD1">
        <w:rPr>
          <w:rFonts w:hint="eastAsia"/>
          <w:sz w:val="20"/>
        </w:rPr>
        <w:t>5.9.3.</w:t>
      </w:r>
      <w:r w:rsidRPr="00854CD1">
        <w:rPr>
          <w:sz w:val="20"/>
        </w:rPr>
        <w:t>1.1</w:t>
      </w:r>
      <w:r w:rsidRPr="00854CD1">
        <w:rPr>
          <w:sz w:val="20"/>
          <w:lang w:val="en-GB"/>
        </w:rPr>
        <w:tab/>
        <w:t>Key issue details</w:t>
      </w:r>
    </w:p>
    <w:p w14:paraId="471396B6" w14:textId="77777777" w:rsidR="001B61C1" w:rsidRDefault="001B61C1" w:rsidP="001B61C1">
      <w:pPr>
        <w:rPr>
          <w:lang w:eastAsia="ja-JP"/>
        </w:rPr>
      </w:pPr>
      <w:r w:rsidRPr="00854CD1">
        <w:rPr>
          <w:lang w:eastAsia="ja-JP"/>
        </w:rPr>
        <w:t>Whether the remote UE is in direct connection or in indirect connection, it should be possible for the UE and the network to mutually authenticate. Since the remote UE may be constrained device, the procedure should be as efficient as possible</w:t>
      </w:r>
      <w:r>
        <w:rPr>
          <w:lang w:eastAsia="ja-JP"/>
        </w:rPr>
        <w:t>.</w:t>
      </w:r>
    </w:p>
    <w:p w14:paraId="5CCE9561" w14:textId="5EE5A9CC" w:rsidR="00D91C81" w:rsidRDefault="001B61C1" w:rsidP="00D91C81">
      <w:pPr>
        <w:rPr>
          <w:ins w:id="2" w:author="Yinxinxing (Security, WN)" w:date="2016-10-28T17:10:00Z"/>
          <w:rFonts w:eastAsiaTheme="minorEastAsia"/>
          <w:lang w:eastAsia="zh-CN"/>
        </w:rPr>
      </w:pPr>
      <w:ins w:id="3" w:author="Yinxinxing (Security, WN)" w:date="2016-09-14T09:18:00Z">
        <w:r w:rsidRPr="00F229CB">
          <w:t>Specifically, for the constrained UE which uploads small data to the network</w:t>
        </w:r>
      </w:ins>
      <w:ins w:id="4" w:author="Yinxinxing (Security, WN)" w:date="2016-09-14T11:12:00Z">
        <w:r w:rsidR="00BE74CD">
          <w:t xml:space="preserve"> via RN, it may</w:t>
        </w:r>
      </w:ins>
      <w:ins w:id="5" w:author="Yinxinxing (Security, WN)" w:date="2016-09-14T09:18:00Z">
        <w:r w:rsidRPr="00F229CB">
          <w:t xml:space="preserve"> switch to </w:t>
        </w:r>
      </w:ins>
      <w:ins w:id="6" w:author="Yinxinxing (Security, WN)" w:date="2016-09-14T11:01:00Z">
        <w:r w:rsidR="009075F4">
          <w:t>idle</w:t>
        </w:r>
      </w:ins>
      <w:ins w:id="7" w:author="Yinxinxing (Security, WN)" w:date="2016-09-14T09:18:00Z">
        <w:r w:rsidRPr="00F229CB">
          <w:t xml:space="preserve"> mode</w:t>
        </w:r>
      </w:ins>
      <w:ins w:id="8" w:author="Yinxinxing (Security, WN)" w:date="2016-09-14T11:13:00Z">
        <w:r w:rsidR="00BE74CD">
          <w:t xml:space="preserve"> after </w:t>
        </w:r>
      </w:ins>
      <w:ins w:id="9" w:author="Yinxinxing (Security, WN)" w:date="2016-09-14T11:14:00Z">
        <w:r w:rsidR="00BE74CD">
          <w:t>transmission</w:t>
        </w:r>
      </w:ins>
      <w:ins w:id="10" w:author="Yinxinxing (Security, WN)" w:date="2016-09-14T11:15:00Z">
        <w:r w:rsidR="00BE74CD">
          <w:t xml:space="preserve"> so as to save precious computing resources and battery life</w:t>
        </w:r>
      </w:ins>
      <w:ins w:id="11" w:author="Yinxinxing (Security, WN)" w:date="2016-09-14T11:14:00Z">
        <w:r w:rsidR="00BE74CD">
          <w:t>.</w:t>
        </w:r>
      </w:ins>
      <w:ins w:id="12" w:author="Yinxinxing (Security, WN)" w:date="2016-09-14T09:18:00Z">
        <w:r w:rsidRPr="00F229CB">
          <w:t xml:space="preserve"> </w:t>
        </w:r>
      </w:ins>
      <w:ins w:id="13" w:author="Yinxinxing (Security, WN)" w:date="2016-09-14T11:16:00Z">
        <w:r w:rsidR="00BE74CD">
          <w:t xml:space="preserve">However, </w:t>
        </w:r>
      </w:ins>
      <w:ins w:id="14" w:author="Yinxinxing (Security, WN)" w:date="2016-09-14T09:18:00Z">
        <w:r w:rsidR="00BE74CD">
          <w:t>these limited resources</w:t>
        </w:r>
      </w:ins>
      <w:ins w:id="15" w:author="Yinxinxing (Security, WN)" w:date="2016-09-14T11:16:00Z">
        <w:r w:rsidR="00BE74CD">
          <w:t xml:space="preserve"> of UE</w:t>
        </w:r>
      </w:ins>
      <w:ins w:id="16" w:author="Yinxinxing (Security, WN)" w:date="2016-09-14T09:18:00Z">
        <w:r w:rsidRPr="00F229CB">
          <w:t xml:space="preserve"> may be rapidly consumed if repeated authentication is done between UE and RN whenever the UE switches </w:t>
        </w:r>
      </w:ins>
      <w:ins w:id="17" w:author="Yinxinxing (Security, WN)" w:date="2016-09-14T11:02:00Z">
        <w:r w:rsidR="009075F4">
          <w:t>idle</w:t>
        </w:r>
      </w:ins>
      <w:ins w:id="18" w:author="Yinxinxing (Security, WN)" w:date="2016-09-14T09:18:00Z">
        <w:r w:rsidR="009075F4">
          <w:t xml:space="preserve"> mode to connected</w:t>
        </w:r>
        <w:r w:rsidRPr="00F229CB">
          <w:t xml:space="preserve"> mode. </w:t>
        </w:r>
      </w:ins>
      <w:ins w:id="19" w:author="Yinxinxing (Security, WN)" w:date="2016-10-28T17:10:00Z">
        <w:r w:rsidR="00D91C81">
          <w:t xml:space="preserve">Thus, </w:t>
        </w:r>
        <w:r w:rsidR="00D91C81">
          <w:rPr>
            <w:rFonts w:eastAsiaTheme="minorEastAsia"/>
            <w:lang w:eastAsia="zh-CN"/>
          </w:rPr>
          <w:t xml:space="preserve">it should be taken into account whether frequent authentication between UE and RN is required for this </w:t>
        </w:r>
      </w:ins>
      <w:ins w:id="20" w:author="Yinxinxing (Security, WN)" w:date="2016-10-28T17:11:00Z">
        <w:r w:rsidR="00D91C81">
          <w:rPr>
            <w:rFonts w:eastAsiaTheme="minorEastAsia"/>
            <w:lang w:eastAsia="zh-CN"/>
          </w:rPr>
          <w:t xml:space="preserve">kind of </w:t>
        </w:r>
      </w:ins>
      <w:ins w:id="21" w:author="Yinxinxing (Security, WN)" w:date="2016-10-28T17:10:00Z">
        <w:r w:rsidR="00D91C81">
          <w:rPr>
            <w:rFonts w:eastAsiaTheme="minorEastAsia"/>
            <w:lang w:eastAsia="zh-CN"/>
          </w:rPr>
          <w:t>constrained UE.</w:t>
        </w:r>
      </w:ins>
    </w:p>
    <w:p w14:paraId="5589A872" w14:textId="7A97E573" w:rsidR="001B61C1" w:rsidRPr="00D91C81" w:rsidRDefault="001B61C1" w:rsidP="001B61C1"/>
    <w:p w14:paraId="331F0F89" w14:textId="77777777" w:rsidR="001B61C1" w:rsidRPr="00E862FE" w:rsidRDefault="001B61C1" w:rsidP="001B61C1">
      <w:pPr>
        <w:pStyle w:val="5"/>
        <w:numPr>
          <w:ilvl w:val="0"/>
          <w:numId w:val="0"/>
        </w:numPr>
        <w:ind w:left="1008" w:hanging="1008"/>
        <w:rPr>
          <w:sz w:val="20"/>
        </w:rPr>
      </w:pPr>
      <w:r w:rsidRPr="00E862FE">
        <w:rPr>
          <w:sz w:val="20"/>
        </w:rPr>
        <w:lastRenderedPageBreak/>
        <w:t>5.</w:t>
      </w:r>
      <w:r>
        <w:rPr>
          <w:sz w:val="20"/>
        </w:rPr>
        <w:t>9</w:t>
      </w:r>
      <w:r w:rsidRPr="00E862FE">
        <w:rPr>
          <w:sz w:val="20"/>
        </w:rPr>
        <w:t>.3.</w:t>
      </w:r>
      <w:r>
        <w:rPr>
          <w:sz w:val="20"/>
        </w:rPr>
        <w:t>1</w:t>
      </w:r>
      <w:r w:rsidRPr="00E862FE">
        <w:rPr>
          <w:sz w:val="20"/>
        </w:rPr>
        <w:t>.2</w:t>
      </w:r>
      <w:r w:rsidRPr="00E862FE">
        <w:rPr>
          <w:sz w:val="20"/>
        </w:rPr>
        <w:tab/>
        <w:t xml:space="preserve">Security threats </w:t>
      </w:r>
    </w:p>
    <w:p w14:paraId="49A3D941" w14:textId="77777777" w:rsidR="001B61C1" w:rsidRPr="00660E01" w:rsidRDefault="001B61C1" w:rsidP="001B61C1">
      <w:pPr>
        <w:rPr>
          <w:highlight w:val="yellow"/>
        </w:rPr>
      </w:pPr>
      <w:r w:rsidRPr="000D2BB7">
        <w:t>If network doesn’t authenticate devices accessing over a relay, it may result in unauthorized access of 3GPP network over relays and such UEs may consume precious network resources</w:t>
      </w:r>
      <w:r>
        <w:t>.</w:t>
      </w:r>
    </w:p>
    <w:p w14:paraId="2DD26E54" w14:textId="77777777" w:rsidR="001B61C1" w:rsidRDefault="001B61C1" w:rsidP="001B61C1">
      <w:r w:rsidRPr="000D2BB7">
        <w:t>If remote UEs accessing network over the relay doesn’t authenticate the network, these UEs may be connecting to fake networks and may lose their data or may get hacked</w:t>
      </w:r>
      <w:r>
        <w:t>.</w:t>
      </w:r>
    </w:p>
    <w:p w14:paraId="7CDF4C93" w14:textId="77777777" w:rsidR="001B61C1" w:rsidRPr="00E862FE" w:rsidRDefault="001B61C1" w:rsidP="001B61C1">
      <w:pPr>
        <w:pStyle w:val="5"/>
        <w:numPr>
          <w:ilvl w:val="0"/>
          <w:numId w:val="0"/>
        </w:numPr>
        <w:ind w:left="1008" w:hanging="1008"/>
        <w:rPr>
          <w:sz w:val="20"/>
        </w:rPr>
      </w:pPr>
      <w:r w:rsidRPr="00E862FE">
        <w:rPr>
          <w:sz w:val="20"/>
        </w:rPr>
        <w:t>5.</w:t>
      </w:r>
      <w:r>
        <w:rPr>
          <w:sz w:val="20"/>
        </w:rPr>
        <w:t>9</w:t>
      </w:r>
      <w:r w:rsidRPr="00E862FE">
        <w:rPr>
          <w:sz w:val="20"/>
        </w:rPr>
        <w:t>.3.</w:t>
      </w:r>
      <w:r>
        <w:rPr>
          <w:sz w:val="20"/>
        </w:rPr>
        <w:t>1</w:t>
      </w:r>
      <w:r w:rsidRPr="00E862FE">
        <w:rPr>
          <w:sz w:val="20"/>
        </w:rPr>
        <w:t>.3</w:t>
      </w:r>
      <w:r w:rsidRPr="00E862FE">
        <w:rPr>
          <w:sz w:val="20"/>
        </w:rPr>
        <w:tab/>
        <w:t>Potential security requirements</w:t>
      </w:r>
    </w:p>
    <w:p w14:paraId="1D89AF39" w14:textId="77777777" w:rsidR="001B61C1" w:rsidRPr="00347D7B" w:rsidRDefault="001B61C1" w:rsidP="001B61C1">
      <w:pPr>
        <w:widowControl w:val="0"/>
        <w:autoSpaceDE w:val="0"/>
        <w:autoSpaceDN w:val="0"/>
        <w:adjustRightInd w:val="0"/>
        <w:spacing w:after="0"/>
        <w:ind w:left="360" w:hanging="360"/>
      </w:pPr>
      <w:r w:rsidRPr="00347D7B">
        <w:rPr>
          <w:rFonts w:ascii="Calibri" w:eastAsia="宋体" w:hAnsi="Calibri" w:cs="Calibri"/>
          <w:color w:val="000000"/>
        </w:rPr>
        <w:t>1.</w:t>
      </w:r>
      <w:r w:rsidRPr="00347D7B">
        <w:rPr>
          <w:rFonts w:ascii="Calibri" w:eastAsia="宋体" w:hAnsi="Calibri" w:cs="Calibri"/>
          <w:color w:val="000000"/>
        </w:rPr>
        <w:tab/>
      </w:r>
      <w:r w:rsidRPr="00347D7B">
        <w:t>It shall be possible to uniquely identify an UE (e.g. wearable device), when it is connected to the network via another UE (e.g. smart phone).</w:t>
      </w:r>
    </w:p>
    <w:p w14:paraId="4613CF16" w14:textId="77777777" w:rsidR="001B61C1" w:rsidRPr="00347D7B" w:rsidRDefault="001B61C1" w:rsidP="001B61C1">
      <w:pPr>
        <w:widowControl w:val="0"/>
        <w:autoSpaceDE w:val="0"/>
        <w:autoSpaceDN w:val="0"/>
        <w:adjustRightInd w:val="0"/>
        <w:spacing w:after="0"/>
        <w:ind w:left="360" w:hanging="360"/>
      </w:pPr>
      <w:r w:rsidRPr="00347D7B">
        <w:rPr>
          <w:rFonts w:ascii="Calibri" w:eastAsia="宋体" w:hAnsi="Calibri" w:cs="Calibri"/>
          <w:color w:val="000000"/>
        </w:rPr>
        <w:t>2.</w:t>
      </w:r>
      <w:r w:rsidRPr="00347D7B">
        <w:rPr>
          <w:rFonts w:ascii="Calibri" w:eastAsia="宋体" w:hAnsi="Calibri" w:cs="Calibri"/>
          <w:color w:val="000000"/>
        </w:rPr>
        <w:tab/>
      </w:r>
      <w:r w:rsidRPr="00347D7B">
        <w:t>It shall be possible to mutually authenticate the remote UE and the network when the remote UE is in direct network connection or in indirect network connection.</w:t>
      </w:r>
    </w:p>
    <w:p w14:paraId="25519E61" w14:textId="30F3EAC9" w:rsidR="001B61C1" w:rsidRDefault="001B61C1" w:rsidP="001B61C1">
      <w:pPr>
        <w:widowControl w:val="0"/>
        <w:autoSpaceDE w:val="0"/>
        <w:autoSpaceDN w:val="0"/>
        <w:adjustRightInd w:val="0"/>
        <w:spacing w:after="0"/>
        <w:ind w:left="360" w:hanging="360"/>
        <w:rPr>
          <w:color w:val="000000" w:themeColor="text1"/>
        </w:rPr>
      </w:pPr>
      <w:ins w:id="22" w:author="Yinxinxing (Security, WN)" w:date="2016-09-14T09:18:00Z">
        <w:r w:rsidRPr="00347D7B">
          <w:rPr>
            <w:rFonts w:ascii="Calibri" w:eastAsia="宋体" w:hAnsi="Calibri" w:cs="Calibri"/>
            <w:color w:val="000000" w:themeColor="text1"/>
            <w:lang w:val="en-US"/>
          </w:rPr>
          <w:t>3.</w:t>
        </w:r>
        <w:r w:rsidRPr="00347D7B">
          <w:rPr>
            <w:rFonts w:ascii="Calibri" w:eastAsia="宋体" w:hAnsi="Calibri" w:cs="Calibri"/>
            <w:color w:val="000000" w:themeColor="text1"/>
            <w:lang w:val="en-US"/>
          </w:rPr>
          <w:tab/>
        </w:r>
        <w:r w:rsidRPr="00347D7B">
          <w:rPr>
            <w:color w:val="000000" w:themeColor="text1"/>
          </w:rPr>
          <w:t xml:space="preserve">It shall be possible to avoid repeated authentication between UE and relay for </w:t>
        </w:r>
        <w:r>
          <w:rPr>
            <w:color w:val="000000" w:themeColor="text1"/>
          </w:rPr>
          <w:t>constrained devices</w:t>
        </w:r>
        <w:r w:rsidRPr="00347D7B">
          <w:rPr>
            <w:color w:val="000000" w:themeColor="text1"/>
          </w:rPr>
          <w:t>.</w:t>
        </w:r>
      </w:ins>
    </w:p>
    <w:p w14:paraId="6F0BE3D2" w14:textId="77777777" w:rsidR="001B61C1" w:rsidRPr="00E862FE" w:rsidRDefault="001B61C1" w:rsidP="001B61C1">
      <w:pPr>
        <w:pStyle w:val="4"/>
        <w:numPr>
          <w:ilvl w:val="0"/>
          <w:numId w:val="0"/>
        </w:numPr>
        <w:tabs>
          <w:tab w:val="clear" w:pos="1134"/>
        </w:tabs>
        <w:ind w:left="864" w:hanging="864"/>
        <w:rPr>
          <w:ins w:id="23" w:author="Yinxinxing (Security, WN)" w:date="2016-09-14T09:19:00Z"/>
          <w:sz w:val="20"/>
        </w:rPr>
      </w:pPr>
      <w:ins w:id="24" w:author="Yinxinxing (Security, WN)" w:date="2016-09-14T09:19:00Z">
        <w:r>
          <w:rPr>
            <w:sz w:val="20"/>
          </w:rPr>
          <w:t>5.9.3.4</w:t>
        </w:r>
        <w:r>
          <w:rPr>
            <w:sz w:val="20"/>
          </w:rPr>
          <w:tab/>
        </w:r>
        <w:r w:rsidRPr="00E862FE">
          <w:rPr>
            <w:sz w:val="20"/>
          </w:rPr>
          <w:t>Key issue #</w:t>
        </w:r>
        <w:r>
          <w:rPr>
            <w:sz w:val="20"/>
          </w:rPr>
          <w:t>9</w:t>
        </w:r>
        <w:r w:rsidRPr="00E862FE">
          <w:rPr>
            <w:sz w:val="20"/>
          </w:rPr>
          <w:t>.</w:t>
        </w:r>
        <w:r>
          <w:rPr>
            <w:sz w:val="20"/>
          </w:rPr>
          <w:t>4</w:t>
        </w:r>
        <w:r w:rsidRPr="00E862FE">
          <w:rPr>
            <w:sz w:val="20"/>
          </w:rPr>
          <w:t xml:space="preserve">: </w:t>
        </w:r>
        <w:r w:rsidRPr="00422321">
          <w:rPr>
            <w:sz w:val="20"/>
            <w:lang w:val="en-GB"/>
          </w:rPr>
          <w:t>Mutual authentication and traffic protection between RN and network</w:t>
        </w:r>
      </w:ins>
    </w:p>
    <w:p w14:paraId="362FDDF6" w14:textId="77777777" w:rsidR="001B61C1" w:rsidRPr="00E862FE" w:rsidRDefault="001B61C1" w:rsidP="001B61C1">
      <w:pPr>
        <w:pStyle w:val="5"/>
        <w:numPr>
          <w:ilvl w:val="0"/>
          <w:numId w:val="0"/>
        </w:numPr>
        <w:ind w:left="1008" w:hanging="1008"/>
        <w:rPr>
          <w:ins w:id="25" w:author="Yinxinxing (Security, WN)" w:date="2016-09-14T09:19:00Z"/>
          <w:sz w:val="20"/>
        </w:rPr>
      </w:pPr>
      <w:ins w:id="26" w:author="Yinxinxing (Security, WN)" w:date="2016-09-14T09:19:00Z">
        <w:r w:rsidRPr="00E862FE">
          <w:rPr>
            <w:sz w:val="20"/>
          </w:rPr>
          <w:t>5.</w:t>
        </w:r>
        <w:r>
          <w:rPr>
            <w:sz w:val="20"/>
          </w:rPr>
          <w:t>9</w:t>
        </w:r>
        <w:r w:rsidRPr="00E862FE">
          <w:rPr>
            <w:sz w:val="20"/>
          </w:rPr>
          <w:t>.3.</w:t>
        </w:r>
        <w:r>
          <w:rPr>
            <w:sz w:val="20"/>
          </w:rPr>
          <w:t>4</w:t>
        </w:r>
        <w:r w:rsidRPr="00E862FE">
          <w:rPr>
            <w:sz w:val="20"/>
          </w:rPr>
          <w:t>.1</w:t>
        </w:r>
        <w:r w:rsidRPr="00E862FE">
          <w:rPr>
            <w:sz w:val="20"/>
          </w:rPr>
          <w:tab/>
          <w:t>Key issue details</w:t>
        </w:r>
      </w:ins>
    </w:p>
    <w:p w14:paraId="6562E4C8" w14:textId="4E6C33D7" w:rsidR="001B61C1" w:rsidRDefault="001B61C1" w:rsidP="001B61C1">
      <w:pPr>
        <w:rPr>
          <w:ins w:id="27" w:author="Yinxinxing (Security, WN)" w:date="2016-09-18T15:40:00Z"/>
        </w:rPr>
      </w:pPr>
      <w:ins w:id="28" w:author="Yinxinxing (Security, WN)" w:date="2016-09-14T09:19:00Z">
        <w:r w:rsidRPr="00422321">
          <w:t>Mutual authentication should be done between RN</w:t>
        </w:r>
        <w:r w:rsidRPr="00422321">
          <w:rPr>
            <w:rFonts w:eastAsiaTheme="minorEastAsia" w:hint="eastAsia"/>
            <w:lang w:eastAsia="zh-CN"/>
          </w:rPr>
          <w:t xml:space="preserve"> and </w:t>
        </w:r>
        <w:r w:rsidRPr="00422321">
          <w:rPr>
            <w:rFonts w:eastAsiaTheme="minorEastAsia"/>
            <w:lang w:eastAsia="zh-CN"/>
          </w:rPr>
          <w:t>network</w:t>
        </w:r>
        <w:r w:rsidRPr="00422321">
          <w:t xml:space="preserve"> to prevent a fake RN from accessing the network. A fake RN could insert data on behalf of a user into the network. Besides, a massive unauthorized access from RN to network may lead to DoS attack on the network</w:t>
        </w:r>
      </w:ins>
      <w:ins w:id="29" w:author="Yinxinxing (Security, WN)" w:date="2016-09-18T15:38:00Z">
        <w:r w:rsidR="00CB35A6">
          <w:t>.</w:t>
        </w:r>
      </w:ins>
    </w:p>
    <w:p w14:paraId="4EDB2E92" w14:textId="17C75661" w:rsidR="00CB35A6" w:rsidRPr="00CB35A6" w:rsidRDefault="00CB35A6" w:rsidP="001B61C1">
      <w:pPr>
        <w:rPr>
          <w:ins w:id="30" w:author="Yinxinxing (Security, WN)" w:date="2016-09-14T09:19:00Z"/>
          <w:rFonts w:eastAsiaTheme="minorEastAsia"/>
          <w:lang w:eastAsia="zh-CN"/>
        </w:rPr>
      </w:pPr>
      <w:ins w:id="31" w:author="Yinxinxing (Security, WN)" w:date="2016-09-18T15:40:00Z">
        <w:r>
          <w:rPr>
            <w:rFonts w:eastAsiaTheme="minorEastAsia"/>
            <w:lang w:eastAsia="zh-CN"/>
          </w:rPr>
          <w:t>T</w:t>
        </w:r>
        <w:r w:rsidRPr="00CB35A6">
          <w:rPr>
            <w:rFonts w:eastAsiaTheme="minorEastAsia"/>
            <w:lang w:eastAsia="zh-CN"/>
          </w:rPr>
          <w:t>he relationship between RN and network may not simply equal to that between UE and Network via direct access. In next generation network, the UE can be constrained devices which are different from LTE and other prior communication formats. These devices/UE may have limited battery life, communication capability and radio transmit power. RN may have stronger capabilities than UE or RN may have some capabilities that UE does not support. These may lead to the fact that the requirements of</w:t>
        </w:r>
        <w:r>
          <w:rPr>
            <w:rFonts w:eastAsiaTheme="minorEastAsia"/>
            <w:lang w:eastAsia="zh-CN"/>
          </w:rPr>
          <w:t xml:space="preserve"> authentication between RN and </w:t>
        </w:r>
      </w:ins>
      <w:ins w:id="32" w:author="Yinxinxing (Security, WN)" w:date="2016-09-18T15:41:00Z">
        <w:r>
          <w:rPr>
            <w:rFonts w:eastAsiaTheme="minorEastAsia"/>
            <w:lang w:eastAsia="zh-CN"/>
          </w:rPr>
          <w:t>n</w:t>
        </w:r>
      </w:ins>
      <w:ins w:id="33" w:author="Yinxinxing (Security, WN)" w:date="2016-09-18T15:40:00Z">
        <w:r w:rsidRPr="00CB35A6">
          <w:rPr>
            <w:rFonts w:eastAsiaTheme="minorEastAsia"/>
            <w:lang w:eastAsia="zh-CN"/>
          </w:rPr>
          <w:t xml:space="preserve">etwork may be somehow different from that between UE and </w:t>
        </w:r>
      </w:ins>
      <w:ins w:id="34" w:author="Yinxinxing (Security, WN)" w:date="2016-09-18T15:41:00Z">
        <w:r>
          <w:rPr>
            <w:rFonts w:eastAsiaTheme="minorEastAsia"/>
            <w:lang w:eastAsia="zh-CN"/>
          </w:rPr>
          <w:t>n</w:t>
        </w:r>
      </w:ins>
      <w:ins w:id="35" w:author="Yinxinxing (Security, WN)" w:date="2016-09-18T15:40:00Z">
        <w:r w:rsidRPr="00CB35A6">
          <w:rPr>
            <w:rFonts w:eastAsiaTheme="minorEastAsia"/>
            <w:lang w:eastAsia="zh-CN"/>
          </w:rPr>
          <w:t>etwork (via direct access).</w:t>
        </w:r>
      </w:ins>
    </w:p>
    <w:p w14:paraId="1DEFB243" w14:textId="77777777" w:rsidR="001B61C1" w:rsidRPr="00E862FE" w:rsidRDefault="001B61C1" w:rsidP="001B61C1">
      <w:pPr>
        <w:pStyle w:val="5"/>
        <w:numPr>
          <w:ilvl w:val="0"/>
          <w:numId w:val="0"/>
        </w:numPr>
        <w:ind w:left="1008" w:hanging="1008"/>
        <w:rPr>
          <w:ins w:id="36" w:author="Yinxinxing (Security, WN)" w:date="2016-09-14T09:19:00Z"/>
          <w:sz w:val="20"/>
        </w:rPr>
      </w:pPr>
      <w:ins w:id="37" w:author="Yinxinxing (Security, WN)" w:date="2016-09-14T09:19:00Z">
        <w:r w:rsidRPr="00E862FE">
          <w:rPr>
            <w:sz w:val="20"/>
          </w:rPr>
          <w:t>5.</w:t>
        </w:r>
        <w:r>
          <w:rPr>
            <w:sz w:val="20"/>
          </w:rPr>
          <w:t>9</w:t>
        </w:r>
        <w:r w:rsidRPr="00E862FE">
          <w:rPr>
            <w:sz w:val="20"/>
          </w:rPr>
          <w:t>.3.</w:t>
        </w:r>
        <w:r>
          <w:rPr>
            <w:sz w:val="20"/>
          </w:rPr>
          <w:t>4</w:t>
        </w:r>
        <w:r w:rsidRPr="00E862FE">
          <w:rPr>
            <w:sz w:val="20"/>
          </w:rPr>
          <w:t>.2</w:t>
        </w:r>
        <w:r w:rsidRPr="00E862FE">
          <w:rPr>
            <w:sz w:val="20"/>
          </w:rPr>
          <w:tab/>
          <w:t xml:space="preserve">Security threats </w:t>
        </w:r>
      </w:ins>
    </w:p>
    <w:p w14:paraId="0F967382" w14:textId="77777777" w:rsidR="001B61C1" w:rsidRPr="00422321" w:rsidRDefault="001B61C1" w:rsidP="001B61C1">
      <w:pPr>
        <w:rPr>
          <w:ins w:id="38" w:author="Yinxinxing (Security, WN)" w:date="2016-09-14T09:19:00Z"/>
        </w:rPr>
      </w:pPr>
      <w:ins w:id="39" w:author="Yinxinxing (Security, WN)" w:date="2016-09-14T09:19:00Z">
        <w:r w:rsidRPr="00422321">
          <w:t>If RN is not authenticated, a fake RN may attach to the network and consume precious network resources.</w:t>
        </w:r>
      </w:ins>
    </w:p>
    <w:p w14:paraId="55497458" w14:textId="7E013B24" w:rsidR="00CB35A6" w:rsidRPr="00E862FE" w:rsidRDefault="001B61C1" w:rsidP="001B61C1">
      <w:pPr>
        <w:rPr>
          <w:ins w:id="40" w:author="Yinxinxing (Security, WN)" w:date="2016-09-14T09:19:00Z"/>
        </w:rPr>
      </w:pPr>
      <w:ins w:id="41" w:author="Yinxinxing (Security, WN)" w:date="2016-09-14T09:19:00Z">
        <w:r w:rsidRPr="00422321">
          <w:t>A massive unauthorized access may lead to DoS attack on the network.</w:t>
        </w:r>
      </w:ins>
    </w:p>
    <w:p w14:paraId="5A68E3EA" w14:textId="77777777" w:rsidR="001B61C1" w:rsidRPr="00E862FE" w:rsidRDefault="001B61C1" w:rsidP="001B61C1">
      <w:pPr>
        <w:pStyle w:val="5"/>
        <w:numPr>
          <w:ilvl w:val="0"/>
          <w:numId w:val="0"/>
        </w:numPr>
        <w:ind w:left="1008" w:hanging="1008"/>
        <w:rPr>
          <w:ins w:id="42" w:author="Yinxinxing (Security, WN)" w:date="2016-09-14T09:19:00Z"/>
          <w:sz w:val="20"/>
        </w:rPr>
      </w:pPr>
      <w:ins w:id="43" w:author="Yinxinxing (Security, WN)" w:date="2016-09-14T09:19:00Z">
        <w:r w:rsidRPr="00E862FE">
          <w:rPr>
            <w:sz w:val="20"/>
          </w:rPr>
          <w:t>5.</w:t>
        </w:r>
        <w:r>
          <w:rPr>
            <w:sz w:val="20"/>
          </w:rPr>
          <w:t>9</w:t>
        </w:r>
        <w:r w:rsidRPr="00E862FE">
          <w:rPr>
            <w:sz w:val="20"/>
          </w:rPr>
          <w:t>.3.</w:t>
        </w:r>
        <w:r>
          <w:rPr>
            <w:sz w:val="20"/>
          </w:rPr>
          <w:t>4</w:t>
        </w:r>
        <w:r w:rsidRPr="00E862FE">
          <w:rPr>
            <w:sz w:val="20"/>
          </w:rPr>
          <w:t>.3</w:t>
        </w:r>
        <w:r w:rsidRPr="00E862FE">
          <w:rPr>
            <w:sz w:val="20"/>
          </w:rPr>
          <w:tab/>
          <w:t>Potential security requirements</w:t>
        </w:r>
      </w:ins>
    </w:p>
    <w:p w14:paraId="04FC6A51" w14:textId="77777777" w:rsidR="001B61C1" w:rsidRPr="00347D7B" w:rsidRDefault="001B61C1" w:rsidP="001B61C1">
      <w:pPr>
        <w:widowControl w:val="0"/>
        <w:autoSpaceDE w:val="0"/>
        <w:autoSpaceDN w:val="0"/>
        <w:adjustRightInd w:val="0"/>
        <w:spacing w:after="0"/>
        <w:ind w:left="360" w:hanging="360"/>
        <w:rPr>
          <w:ins w:id="44" w:author="Yinxinxing (Security, WN)" w:date="2016-09-14T09:19:00Z"/>
          <w:rFonts w:ascii="Calibri" w:eastAsia="宋体" w:hAnsi="Calibri" w:cs="Calibri"/>
          <w:color w:val="000000"/>
          <w:lang w:val="en-US"/>
        </w:rPr>
      </w:pPr>
      <w:ins w:id="45" w:author="Yinxinxing (Security, WN)" w:date="2016-09-14T09:19:00Z">
        <w:r w:rsidRPr="00347D7B">
          <w:rPr>
            <w:rFonts w:ascii="Calibri" w:eastAsia="宋体" w:hAnsi="Calibri" w:cs="Calibri"/>
            <w:color w:val="000000"/>
            <w:lang w:val="en-US"/>
          </w:rPr>
          <w:t>1.</w:t>
        </w:r>
        <w:r w:rsidRPr="00347D7B">
          <w:rPr>
            <w:rFonts w:ascii="Calibri" w:eastAsia="宋体" w:hAnsi="Calibri" w:cs="Calibri"/>
            <w:color w:val="000000"/>
            <w:lang w:val="en-US"/>
          </w:rPr>
          <w:tab/>
        </w:r>
        <w:r w:rsidRPr="00347D7B">
          <w:t>It shall be possible to mutually authenticate RN and network.</w:t>
        </w:r>
      </w:ins>
    </w:p>
    <w:p w14:paraId="621713C0" w14:textId="50390D89" w:rsidR="001B61C1" w:rsidRDefault="001B61C1" w:rsidP="00ED7C6B">
      <w:pPr>
        <w:widowControl w:val="0"/>
        <w:autoSpaceDE w:val="0"/>
        <w:autoSpaceDN w:val="0"/>
        <w:adjustRightInd w:val="0"/>
        <w:spacing w:after="0"/>
        <w:ind w:left="360" w:hanging="360"/>
        <w:rPr>
          <w:ins w:id="46" w:author="Yinxinxing (Security, WN)" w:date="2016-09-14T09:19:00Z"/>
          <w:rFonts w:ascii="Calibri" w:eastAsia="宋体" w:hAnsi="Calibri" w:cs="Calibri"/>
          <w:color w:val="000000"/>
          <w:lang w:val="en-US"/>
        </w:rPr>
      </w:pPr>
      <w:ins w:id="47" w:author="Yinxinxing (Security, WN)" w:date="2016-09-14T09:19:00Z">
        <w:r w:rsidRPr="00347D7B">
          <w:rPr>
            <w:rFonts w:ascii="Calibri" w:eastAsia="宋体" w:hAnsi="Calibri" w:cs="Calibri"/>
            <w:color w:val="000000"/>
            <w:lang w:val="en-US"/>
          </w:rPr>
          <w:t>2.</w:t>
        </w:r>
        <w:r w:rsidRPr="00347D7B">
          <w:rPr>
            <w:rFonts w:ascii="Calibri" w:eastAsia="宋体" w:hAnsi="Calibri" w:cs="Calibri"/>
            <w:color w:val="000000"/>
            <w:lang w:val="en-US"/>
          </w:rPr>
          <w:tab/>
        </w:r>
        <w:r w:rsidRPr="00347D7B">
          <w:t xml:space="preserve">It shall be possible to provide integrity and confidentiality protection of the traffic between RN and network. </w:t>
        </w:r>
      </w:ins>
    </w:p>
    <w:p w14:paraId="2A5D90A2" w14:textId="77777777" w:rsidR="001B61C1" w:rsidRPr="00E862FE" w:rsidRDefault="001B61C1" w:rsidP="001B61C1">
      <w:pPr>
        <w:pStyle w:val="4"/>
        <w:numPr>
          <w:ilvl w:val="0"/>
          <w:numId w:val="0"/>
        </w:numPr>
        <w:tabs>
          <w:tab w:val="clear" w:pos="1134"/>
        </w:tabs>
        <w:ind w:left="864" w:hanging="864"/>
        <w:rPr>
          <w:ins w:id="48" w:author="Yinxinxing (Security, WN)" w:date="2016-09-14T09:19:00Z"/>
          <w:sz w:val="20"/>
        </w:rPr>
      </w:pPr>
      <w:ins w:id="49" w:author="Yinxinxing (Security, WN)" w:date="2016-09-14T09:19:00Z">
        <w:r>
          <w:rPr>
            <w:sz w:val="20"/>
          </w:rPr>
          <w:t>5.9.3.5</w:t>
        </w:r>
        <w:r>
          <w:rPr>
            <w:sz w:val="20"/>
          </w:rPr>
          <w:tab/>
        </w:r>
        <w:r w:rsidRPr="00E862FE">
          <w:rPr>
            <w:sz w:val="20"/>
          </w:rPr>
          <w:t>Key issue #</w:t>
        </w:r>
        <w:r>
          <w:rPr>
            <w:sz w:val="20"/>
          </w:rPr>
          <w:t>9</w:t>
        </w:r>
        <w:r w:rsidRPr="00E862FE">
          <w:rPr>
            <w:sz w:val="20"/>
          </w:rPr>
          <w:t>.</w:t>
        </w:r>
        <w:r>
          <w:rPr>
            <w:sz w:val="20"/>
          </w:rPr>
          <w:t>5</w:t>
        </w:r>
        <w:r w:rsidRPr="00E862FE">
          <w:rPr>
            <w:sz w:val="20"/>
          </w:rPr>
          <w:t xml:space="preserve">: </w:t>
        </w:r>
        <w:r w:rsidRPr="00422321">
          <w:rPr>
            <w:sz w:val="20"/>
            <w:lang w:val="en-GB"/>
          </w:rPr>
          <w:t>Mutual authentication and traffic protection between RN and remote UE</w:t>
        </w:r>
      </w:ins>
    </w:p>
    <w:p w14:paraId="62824F32" w14:textId="77777777" w:rsidR="001B61C1" w:rsidRPr="00E862FE" w:rsidRDefault="001B61C1" w:rsidP="001B61C1">
      <w:pPr>
        <w:pStyle w:val="5"/>
        <w:numPr>
          <w:ilvl w:val="0"/>
          <w:numId w:val="0"/>
        </w:numPr>
        <w:ind w:left="1008" w:hanging="1008"/>
        <w:rPr>
          <w:ins w:id="50" w:author="Yinxinxing (Security, WN)" w:date="2016-09-14T09:19:00Z"/>
          <w:sz w:val="20"/>
        </w:rPr>
      </w:pPr>
      <w:ins w:id="51" w:author="Yinxinxing (Security, WN)" w:date="2016-09-14T09:19:00Z">
        <w:r w:rsidRPr="00E862FE">
          <w:rPr>
            <w:sz w:val="20"/>
          </w:rPr>
          <w:t>5.</w:t>
        </w:r>
        <w:r>
          <w:rPr>
            <w:sz w:val="20"/>
          </w:rPr>
          <w:t>9</w:t>
        </w:r>
        <w:r w:rsidRPr="00E862FE">
          <w:rPr>
            <w:sz w:val="20"/>
          </w:rPr>
          <w:t>.3.</w:t>
        </w:r>
        <w:r>
          <w:rPr>
            <w:sz w:val="20"/>
          </w:rPr>
          <w:t>5</w:t>
        </w:r>
        <w:r w:rsidRPr="00E862FE">
          <w:rPr>
            <w:sz w:val="20"/>
          </w:rPr>
          <w:t>.1</w:t>
        </w:r>
        <w:r w:rsidRPr="00E862FE">
          <w:rPr>
            <w:sz w:val="20"/>
          </w:rPr>
          <w:tab/>
          <w:t>Key issue details</w:t>
        </w:r>
      </w:ins>
    </w:p>
    <w:p w14:paraId="3C2521C8" w14:textId="5DEABD37" w:rsidR="001B61C1" w:rsidRPr="008476B3" w:rsidRDefault="001B61C1" w:rsidP="001B61C1">
      <w:pPr>
        <w:rPr>
          <w:ins w:id="52" w:author="Yinxinxing (Security, WN)" w:date="2016-09-14T09:19:00Z"/>
          <w:rFonts w:eastAsiaTheme="minorEastAsia"/>
          <w:lang w:eastAsia="zh-CN"/>
        </w:rPr>
      </w:pPr>
      <w:ins w:id="53" w:author="Yinxinxing (Security, WN)" w:date="2016-09-14T09:19:00Z">
        <w:r w:rsidRPr="00422321">
          <w:t xml:space="preserve">Once RN </w:t>
        </w:r>
      </w:ins>
      <w:ins w:id="54" w:author="Yinxinxing (Security, WN)" w:date="2016-09-14T11:23:00Z">
        <w:r w:rsidR="00E70276">
          <w:t>that</w:t>
        </w:r>
      </w:ins>
      <w:ins w:id="55" w:author="Yinxinxing (Security, WN)" w:date="2016-09-14T09:19:00Z">
        <w:r w:rsidRPr="00422321">
          <w:t xml:space="preserve"> UE attach</w:t>
        </w:r>
      </w:ins>
      <w:ins w:id="56" w:author="Yinxinxing (Security, WN)" w:date="2016-09-14T11:21:00Z">
        <w:r w:rsidR="00E70276">
          <w:t>es</w:t>
        </w:r>
      </w:ins>
      <w:ins w:id="57" w:author="Yinxinxing (Security, WN)" w:date="2016-09-14T11:23:00Z">
        <w:r w:rsidR="00E70276">
          <w:t xml:space="preserve"> to</w:t>
        </w:r>
      </w:ins>
      <w:ins w:id="58" w:author="Yinxinxing (Security, WN)" w:date="2016-09-14T09:19:00Z">
        <w:r w:rsidRPr="00422321">
          <w:t xml:space="preserve"> is impersonated or compromised, and isn’t authenticated by the UE, the keys related to the UE will be passed to the unauthenticated RN. This enables a user to attach to the RN and hence the user’s security will be </w:t>
        </w:r>
        <w:proofErr w:type="spellStart"/>
        <w:r w:rsidRPr="00422321">
          <w:t>compromised.</w:t>
        </w:r>
      </w:ins>
      <w:ins w:id="59" w:author="Yinxinxing (Security, WN)" w:date="2016-09-26T11:45:00Z">
        <w:r w:rsidR="00A22BD3">
          <w:t>UE</w:t>
        </w:r>
      </w:ins>
      <w:proofErr w:type="spellEnd"/>
    </w:p>
    <w:p w14:paraId="778DCFB8" w14:textId="77777777" w:rsidR="001B61C1" w:rsidRPr="00E862FE" w:rsidRDefault="001B61C1" w:rsidP="001B61C1">
      <w:pPr>
        <w:pStyle w:val="5"/>
        <w:numPr>
          <w:ilvl w:val="0"/>
          <w:numId w:val="0"/>
        </w:numPr>
        <w:ind w:left="1008" w:hanging="1008"/>
        <w:rPr>
          <w:ins w:id="60" w:author="Yinxinxing (Security, WN)" w:date="2016-09-14T09:19:00Z"/>
          <w:sz w:val="20"/>
        </w:rPr>
      </w:pPr>
      <w:ins w:id="61" w:author="Yinxinxing (Security, WN)" w:date="2016-09-14T09:19:00Z">
        <w:r w:rsidRPr="00E862FE">
          <w:rPr>
            <w:sz w:val="20"/>
          </w:rPr>
          <w:t>5.</w:t>
        </w:r>
        <w:r>
          <w:rPr>
            <w:sz w:val="20"/>
          </w:rPr>
          <w:t>9</w:t>
        </w:r>
        <w:r w:rsidRPr="00E862FE">
          <w:rPr>
            <w:sz w:val="20"/>
          </w:rPr>
          <w:t>.3.</w:t>
        </w:r>
        <w:r>
          <w:rPr>
            <w:sz w:val="20"/>
          </w:rPr>
          <w:t>5.2</w:t>
        </w:r>
        <w:r w:rsidRPr="00E862FE">
          <w:rPr>
            <w:sz w:val="20"/>
          </w:rPr>
          <w:tab/>
          <w:t xml:space="preserve">Security threats </w:t>
        </w:r>
      </w:ins>
    </w:p>
    <w:p w14:paraId="1666AC6C" w14:textId="7C86DBB4" w:rsidR="001B61C1" w:rsidRPr="00422321" w:rsidRDefault="001B61C1" w:rsidP="001B61C1">
      <w:pPr>
        <w:rPr>
          <w:ins w:id="62" w:author="Yinxinxing (Security, WN)" w:date="2016-09-14T09:19:00Z"/>
        </w:rPr>
      </w:pPr>
      <w:ins w:id="63" w:author="Yinxinxing (Security, WN)" w:date="2016-09-14T09:19:00Z">
        <w:r w:rsidRPr="00422321">
          <w:t>If remote UEs accessing RN doesn’t authenticate RN, these UEs may be connecting to fake RN and may lose their data or may get hacked.</w:t>
        </w:r>
      </w:ins>
    </w:p>
    <w:p w14:paraId="7BF17855" w14:textId="77777777" w:rsidR="001B61C1" w:rsidRPr="00E862FE" w:rsidRDefault="001B61C1" w:rsidP="001B61C1">
      <w:pPr>
        <w:pStyle w:val="5"/>
        <w:numPr>
          <w:ilvl w:val="0"/>
          <w:numId w:val="0"/>
        </w:numPr>
        <w:ind w:left="1008" w:hanging="1008"/>
        <w:rPr>
          <w:ins w:id="64" w:author="Yinxinxing (Security, WN)" w:date="2016-09-14T09:19:00Z"/>
          <w:sz w:val="20"/>
        </w:rPr>
      </w:pPr>
      <w:ins w:id="65" w:author="Yinxinxing (Security, WN)" w:date="2016-09-14T09:19:00Z">
        <w:r w:rsidRPr="00E862FE">
          <w:rPr>
            <w:sz w:val="20"/>
          </w:rPr>
          <w:t>5.</w:t>
        </w:r>
        <w:r>
          <w:rPr>
            <w:sz w:val="20"/>
          </w:rPr>
          <w:t>9</w:t>
        </w:r>
        <w:r w:rsidRPr="00E862FE">
          <w:rPr>
            <w:sz w:val="20"/>
          </w:rPr>
          <w:t>.3.</w:t>
        </w:r>
        <w:r>
          <w:rPr>
            <w:sz w:val="20"/>
          </w:rPr>
          <w:t>5</w:t>
        </w:r>
        <w:r w:rsidRPr="00E862FE">
          <w:rPr>
            <w:sz w:val="20"/>
          </w:rPr>
          <w:t>.3</w:t>
        </w:r>
        <w:r w:rsidRPr="00E862FE">
          <w:rPr>
            <w:sz w:val="20"/>
          </w:rPr>
          <w:tab/>
          <w:t>Potential security requirements</w:t>
        </w:r>
      </w:ins>
    </w:p>
    <w:p w14:paraId="79A2518E" w14:textId="77777777" w:rsidR="001B61C1" w:rsidRPr="00347D7B" w:rsidRDefault="001B61C1" w:rsidP="001B61C1">
      <w:pPr>
        <w:widowControl w:val="0"/>
        <w:autoSpaceDE w:val="0"/>
        <w:autoSpaceDN w:val="0"/>
        <w:adjustRightInd w:val="0"/>
        <w:spacing w:after="0"/>
        <w:ind w:left="360" w:hanging="360"/>
        <w:rPr>
          <w:ins w:id="66" w:author="Yinxinxing (Security, WN)" w:date="2016-09-14T09:19:00Z"/>
          <w:rFonts w:ascii="Calibri" w:eastAsia="宋体" w:hAnsi="Calibri" w:cs="Calibri"/>
          <w:color w:val="000000"/>
          <w:lang w:val="en-US"/>
        </w:rPr>
      </w:pPr>
      <w:ins w:id="67" w:author="Yinxinxing (Security, WN)" w:date="2016-09-14T09:19:00Z">
        <w:r w:rsidRPr="00347D7B">
          <w:rPr>
            <w:rFonts w:ascii="Calibri" w:eastAsia="宋体" w:hAnsi="Calibri" w:cs="Calibri"/>
            <w:color w:val="000000"/>
            <w:lang w:val="en-US"/>
          </w:rPr>
          <w:t>1.</w:t>
        </w:r>
        <w:r w:rsidRPr="00347D7B">
          <w:rPr>
            <w:rFonts w:ascii="Calibri" w:eastAsia="宋体" w:hAnsi="Calibri" w:cs="Calibri"/>
            <w:color w:val="000000"/>
            <w:lang w:val="en-US"/>
          </w:rPr>
          <w:tab/>
        </w:r>
        <w:r w:rsidRPr="00347D7B">
          <w:t>It shall be possible to mutually authenticate RN and remote UE.</w:t>
        </w:r>
      </w:ins>
    </w:p>
    <w:p w14:paraId="631FBE61" w14:textId="77777777" w:rsidR="001B61C1" w:rsidRPr="00347D7B" w:rsidRDefault="001B61C1" w:rsidP="001B61C1">
      <w:pPr>
        <w:widowControl w:val="0"/>
        <w:autoSpaceDE w:val="0"/>
        <w:autoSpaceDN w:val="0"/>
        <w:adjustRightInd w:val="0"/>
        <w:spacing w:after="0"/>
        <w:ind w:left="360" w:hanging="360"/>
        <w:rPr>
          <w:ins w:id="68" w:author="Yinxinxing (Security, WN)" w:date="2016-09-14T09:19:00Z"/>
          <w:rFonts w:ascii="Calibri" w:eastAsia="宋体" w:hAnsi="Calibri" w:cs="Calibri"/>
          <w:color w:val="000000"/>
          <w:lang w:val="en-US"/>
        </w:rPr>
      </w:pPr>
      <w:ins w:id="69" w:author="Yinxinxing (Security, WN)" w:date="2016-09-14T09:19:00Z">
        <w:r w:rsidRPr="00347D7B">
          <w:rPr>
            <w:rFonts w:ascii="Calibri" w:eastAsia="宋体" w:hAnsi="Calibri" w:cs="Calibri"/>
            <w:color w:val="000000"/>
            <w:lang w:val="en-US"/>
          </w:rPr>
          <w:t>2.</w:t>
        </w:r>
        <w:r w:rsidRPr="00347D7B">
          <w:rPr>
            <w:rFonts w:ascii="Calibri" w:eastAsia="宋体" w:hAnsi="Calibri" w:cs="Calibri"/>
            <w:color w:val="000000"/>
            <w:lang w:val="en-US"/>
          </w:rPr>
          <w:tab/>
        </w:r>
        <w:r w:rsidRPr="00347D7B">
          <w:t xml:space="preserve">It shall be possible to provide integrity and confidentiality protection of the traffic between RN and UE. </w:t>
        </w:r>
      </w:ins>
    </w:p>
    <w:p w14:paraId="53D76A93" w14:textId="77777777" w:rsidR="001B61C1" w:rsidRDefault="001B61C1" w:rsidP="001B61C1">
      <w:pPr>
        <w:widowControl w:val="0"/>
        <w:autoSpaceDE w:val="0"/>
        <w:autoSpaceDN w:val="0"/>
        <w:adjustRightInd w:val="0"/>
        <w:spacing w:after="0"/>
        <w:ind w:left="360" w:hanging="360"/>
        <w:rPr>
          <w:ins w:id="70" w:author="Yinxinxing (Security, WN)" w:date="2016-09-14T09:19:00Z"/>
          <w:rFonts w:ascii="Calibri" w:eastAsia="宋体" w:hAnsi="Calibri" w:cs="Calibri"/>
          <w:color w:val="000000"/>
          <w:lang w:val="en-US"/>
        </w:rPr>
      </w:pPr>
    </w:p>
    <w:p w14:paraId="0A20735B" w14:textId="77777777" w:rsidR="001B61C1" w:rsidRPr="00E862FE" w:rsidRDefault="001B61C1" w:rsidP="001B61C1">
      <w:pPr>
        <w:pStyle w:val="4"/>
        <w:numPr>
          <w:ilvl w:val="0"/>
          <w:numId w:val="0"/>
        </w:numPr>
        <w:tabs>
          <w:tab w:val="clear" w:pos="1134"/>
        </w:tabs>
        <w:ind w:left="864" w:hanging="864"/>
        <w:rPr>
          <w:ins w:id="71" w:author="Yinxinxing (Security, WN)" w:date="2016-09-14T09:19:00Z"/>
          <w:sz w:val="20"/>
        </w:rPr>
      </w:pPr>
      <w:ins w:id="72" w:author="Yinxinxing (Security, WN)" w:date="2016-09-14T09:19:00Z">
        <w:r>
          <w:rPr>
            <w:sz w:val="20"/>
          </w:rPr>
          <w:t>5.9.3.6</w:t>
        </w:r>
        <w:r>
          <w:rPr>
            <w:sz w:val="20"/>
          </w:rPr>
          <w:tab/>
        </w:r>
        <w:r w:rsidRPr="00E862FE">
          <w:rPr>
            <w:sz w:val="20"/>
          </w:rPr>
          <w:t>Key issue #</w:t>
        </w:r>
        <w:r>
          <w:rPr>
            <w:sz w:val="20"/>
          </w:rPr>
          <w:t>9</w:t>
        </w:r>
        <w:r w:rsidRPr="00E862FE">
          <w:rPr>
            <w:sz w:val="20"/>
          </w:rPr>
          <w:t>.</w:t>
        </w:r>
        <w:r>
          <w:rPr>
            <w:sz w:val="20"/>
          </w:rPr>
          <w:t>6</w:t>
        </w:r>
        <w:r w:rsidRPr="00E862FE">
          <w:rPr>
            <w:sz w:val="20"/>
          </w:rPr>
          <w:t xml:space="preserve">: </w:t>
        </w:r>
        <w:r>
          <w:rPr>
            <w:sz w:val="20"/>
            <w:lang w:val="en-GB"/>
          </w:rPr>
          <w:t>Protecting</w:t>
        </w:r>
        <w:r w:rsidRPr="00B41A01">
          <w:rPr>
            <w:sz w:val="20"/>
            <w:lang w:val="en-GB"/>
          </w:rPr>
          <w:t xml:space="preserve"> RN from DoS attack</w:t>
        </w:r>
      </w:ins>
    </w:p>
    <w:p w14:paraId="19F61765" w14:textId="77777777" w:rsidR="001B61C1" w:rsidRPr="00E862FE" w:rsidRDefault="001B61C1" w:rsidP="001B61C1">
      <w:pPr>
        <w:pStyle w:val="5"/>
        <w:numPr>
          <w:ilvl w:val="0"/>
          <w:numId w:val="0"/>
        </w:numPr>
        <w:ind w:left="1008" w:hanging="1008"/>
        <w:rPr>
          <w:ins w:id="73" w:author="Yinxinxing (Security, WN)" w:date="2016-09-14T09:19:00Z"/>
          <w:sz w:val="20"/>
        </w:rPr>
      </w:pPr>
      <w:ins w:id="74" w:author="Yinxinxing (Security, WN)" w:date="2016-09-14T09:19:00Z">
        <w:r w:rsidRPr="00E862FE">
          <w:rPr>
            <w:sz w:val="20"/>
          </w:rPr>
          <w:t>5.</w:t>
        </w:r>
        <w:r>
          <w:rPr>
            <w:sz w:val="20"/>
          </w:rPr>
          <w:t>9</w:t>
        </w:r>
        <w:r w:rsidRPr="00E862FE">
          <w:rPr>
            <w:sz w:val="20"/>
          </w:rPr>
          <w:t>.3.</w:t>
        </w:r>
        <w:r>
          <w:rPr>
            <w:sz w:val="20"/>
          </w:rPr>
          <w:t>6</w:t>
        </w:r>
        <w:r w:rsidRPr="00E862FE">
          <w:rPr>
            <w:sz w:val="20"/>
          </w:rPr>
          <w:t>.1</w:t>
        </w:r>
        <w:r w:rsidRPr="00E862FE">
          <w:rPr>
            <w:sz w:val="20"/>
          </w:rPr>
          <w:tab/>
          <w:t>Key issue details</w:t>
        </w:r>
      </w:ins>
    </w:p>
    <w:p w14:paraId="10EC2D0D" w14:textId="1AEDAEEF" w:rsidR="001B61C1" w:rsidRPr="008476B3" w:rsidRDefault="001B61C1" w:rsidP="001B61C1">
      <w:pPr>
        <w:rPr>
          <w:ins w:id="75" w:author="Yinxinxing (Security, WN)" w:date="2016-09-14T09:19:00Z"/>
          <w:rFonts w:eastAsiaTheme="minorEastAsia"/>
          <w:lang w:eastAsia="zh-CN"/>
        </w:rPr>
      </w:pPr>
      <w:ins w:id="76" w:author="Yinxinxing (Security, WN)" w:date="2016-09-14T09:19:00Z">
        <w:r w:rsidRPr="00422321">
          <w:t>In next generation network, there will be a large amount of UE</w:t>
        </w:r>
      </w:ins>
      <w:ins w:id="77" w:author="Yinxinxing (Security, WN)" w:date="2016-10-28T17:05:00Z">
        <w:r w:rsidR="00573EFB">
          <w:t xml:space="preserve">, such as wearable devices, </w:t>
        </w:r>
      </w:ins>
      <w:ins w:id="78" w:author="Yinxinxing (Security, WN)" w:date="2016-09-14T09:19:00Z">
        <w:r w:rsidRPr="00422321">
          <w:t xml:space="preserve">accessing the network simultaneously or over a period of time. </w:t>
        </w:r>
      </w:ins>
      <w:ins w:id="79" w:author="Yinxinxing (Security, WN)" w:date="2016-10-28T17:06:00Z">
        <w:r w:rsidR="00573EFB">
          <w:t>Once</w:t>
        </w:r>
      </w:ins>
      <w:ins w:id="80" w:author="Yinxinxing (Security, WN)" w:date="2016-09-14T09:19:00Z">
        <w:r w:rsidRPr="00422321">
          <w:t xml:space="preserve"> these devices</w:t>
        </w:r>
        <w:r w:rsidR="00573EFB">
          <w:t xml:space="preserve"> access the network via RN, it</w:t>
        </w:r>
        <w:r w:rsidRPr="00422321">
          <w:t xml:space="preserve"> may lead to huge network-</w:t>
        </w:r>
        <w:r w:rsidRPr="00422321">
          <w:lastRenderedPageBreak/>
          <w:t>flow passing the RN. The RN may not be able to process such huge traffi</w:t>
        </w:r>
        <w:r w:rsidR="00573EFB">
          <w:t>c in a short time. Besides, if</w:t>
        </w:r>
        <w:r w:rsidRPr="00422321">
          <w:t xml:space="preserve"> the UE is malicious, those intended access may cause more serious impact.</w:t>
        </w:r>
      </w:ins>
    </w:p>
    <w:p w14:paraId="4F88F768" w14:textId="77777777" w:rsidR="001B61C1" w:rsidRPr="00E862FE" w:rsidRDefault="001B61C1" w:rsidP="001B61C1">
      <w:pPr>
        <w:pStyle w:val="5"/>
        <w:numPr>
          <w:ilvl w:val="0"/>
          <w:numId w:val="0"/>
        </w:numPr>
        <w:ind w:left="1008" w:hanging="1008"/>
        <w:rPr>
          <w:ins w:id="81" w:author="Yinxinxing (Security, WN)" w:date="2016-09-14T09:19:00Z"/>
          <w:sz w:val="20"/>
        </w:rPr>
      </w:pPr>
      <w:ins w:id="82" w:author="Yinxinxing (Security, WN)" w:date="2016-09-14T09:19:00Z">
        <w:r w:rsidRPr="00E862FE">
          <w:rPr>
            <w:sz w:val="20"/>
          </w:rPr>
          <w:t>5.</w:t>
        </w:r>
        <w:r>
          <w:rPr>
            <w:sz w:val="20"/>
          </w:rPr>
          <w:t>9</w:t>
        </w:r>
        <w:r w:rsidRPr="00E862FE">
          <w:rPr>
            <w:sz w:val="20"/>
          </w:rPr>
          <w:t>.3.</w:t>
        </w:r>
        <w:r>
          <w:rPr>
            <w:sz w:val="20"/>
          </w:rPr>
          <w:t>6.2</w:t>
        </w:r>
        <w:r w:rsidRPr="00E862FE">
          <w:rPr>
            <w:sz w:val="20"/>
          </w:rPr>
          <w:tab/>
          <w:t xml:space="preserve">Security threats </w:t>
        </w:r>
      </w:ins>
    </w:p>
    <w:p w14:paraId="548826A6" w14:textId="77777777" w:rsidR="001B61C1" w:rsidRPr="00422321" w:rsidRDefault="001B61C1" w:rsidP="001B61C1">
      <w:pPr>
        <w:rPr>
          <w:ins w:id="83" w:author="Yinxinxing (Security, WN)" w:date="2016-09-14T09:19:00Z"/>
        </w:rPr>
      </w:pPr>
      <w:ins w:id="84" w:author="Yinxinxing (Security, WN)" w:date="2016-09-14T09:19:00Z">
        <w:r w:rsidRPr="00422321">
          <w:t>If an attacker compromises most of the devices</w:t>
        </w:r>
        <w:r>
          <w:t xml:space="preserve"> (UE)</w:t>
        </w:r>
        <w:r w:rsidRPr="00422321">
          <w:t xml:space="preserve"> or manipulates puppet devices</w:t>
        </w:r>
        <w:r>
          <w:t xml:space="preserve"> such as </w:t>
        </w:r>
        <w:r w:rsidRPr="00422321">
          <w:t>small and cheap sensors in wireless sensor network, to access the RN, those intended access may cause DoS attack.</w:t>
        </w:r>
      </w:ins>
    </w:p>
    <w:p w14:paraId="063F8E4B" w14:textId="77777777" w:rsidR="001B61C1" w:rsidRPr="00D83535" w:rsidRDefault="001B61C1" w:rsidP="001B61C1">
      <w:pPr>
        <w:rPr>
          <w:ins w:id="85" w:author="Yinxinxing (Security, WN)" w:date="2016-09-14T09:19:00Z"/>
          <w:rFonts w:eastAsiaTheme="minorEastAsia"/>
          <w:lang w:eastAsia="zh-CN"/>
        </w:rPr>
      </w:pPr>
      <w:ins w:id="86" w:author="Yinxinxing (Security, WN)" w:date="2016-09-14T09:19:00Z">
        <w:r w:rsidRPr="00422321">
          <w:t>If the huge network-flow is not blocked or controlled at the RN, it may cause further great impact on the back base station.</w:t>
        </w:r>
      </w:ins>
    </w:p>
    <w:p w14:paraId="4F427A82" w14:textId="77777777" w:rsidR="001B61C1" w:rsidRPr="00E862FE" w:rsidRDefault="001B61C1" w:rsidP="001B61C1">
      <w:pPr>
        <w:pStyle w:val="5"/>
        <w:numPr>
          <w:ilvl w:val="0"/>
          <w:numId w:val="0"/>
        </w:numPr>
        <w:ind w:left="1008" w:hanging="1008"/>
        <w:rPr>
          <w:ins w:id="87" w:author="Yinxinxing (Security, WN)" w:date="2016-09-14T09:19:00Z"/>
          <w:sz w:val="20"/>
        </w:rPr>
      </w:pPr>
      <w:ins w:id="88" w:author="Yinxinxing (Security, WN)" w:date="2016-09-14T09:19:00Z">
        <w:r w:rsidRPr="00E862FE">
          <w:rPr>
            <w:sz w:val="20"/>
          </w:rPr>
          <w:t>5.</w:t>
        </w:r>
        <w:r>
          <w:rPr>
            <w:sz w:val="20"/>
          </w:rPr>
          <w:t>9</w:t>
        </w:r>
        <w:r w:rsidRPr="00E862FE">
          <w:rPr>
            <w:sz w:val="20"/>
          </w:rPr>
          <w:t>.3.</w:t>
        </w:r>
        <w:r>
          <w:rPr>
            <w:sz w:val="20"/>
          </w:rPr>
          <w:t>6</w:t>
        </w:r>
        <w:r w:rsidRPr="00E862FE">
          <w:rPr>
            <w:sz w:val="20"/>
          </w:rPr>
          <w:t>.3</w:t>
        </w:r>
        <w:r w:rsidRPr="00E862FE">
          <w:rPr>
            <w:sz w:val="20"/>
          </w:rPr>
          <w:tab/>
          <w:t>Potential security requirements</w:t>
        </w:r>
      </w:ins>
    </w:p>
    <w:p w14:paraId="6AE60094" w14:textId="682155A3" w:rsidR="001B61C1" w:rsidRPr="00375C8F" w:rsidRDefault="001B61C1" w:rsidP="00375C8F">
      <w:pPr>
        <w:widowControl w:val="0"/>
        <w:autoSpaceDE w:val="0"/>
        <w:autoSpaceDN w:val="0"/>
        <w:adjustRightInd w:val="0"/>
        <w:spacing w:after="0"/>
        <w:ind w:left="360" w:hanging="360"/>
        <w:rPr>
          <w:rFonts w:ascii="Calibri" w:eastAsia="宋体" w:hAnsi="Calibri" w:cs="Calibri"/>
          <w:color w:val="000000"/>
        </w:rPr>
      </w:pPr>
      <w:ins w:id="89" w:author="Yinxinxing (Security, WN)" w:date="2016-09-14T09:19:00Z">
        <w:r w:rsidRPr="00896E69">
          <w:rPr>
            <w:rFonts w:ascii="Calibri" w:eastAsia="宋体" w:hAnsi="Calibri" w:cs="Calibri"/>
            <w:color w:val="000000"/>
            <w:lang w:val="en-US"/>
          </w:rPr>
          <w:t>1.</w:t>
        </w:r>
        <w:r w:rsidRPr="00896E69">
          <w:rPr>
            <w:rFonts w:ascii="Calibri" w:eastAsia="宋体" w:hAnsi="Calibri" w:cs="Calibri"/>
            <w:color w:val="000000"/>
            <w:lang w:val="en-US"/>
          </w:rPr>
          <w:tab/>
        </w:r>
        <w:r w:rsidRPr="00896E69">
          <w:t>It shall be possible to protect the RN from DoS attack.</w:t>
        </w:r>
      </w:ins>
    </w:p>
    <w:p w14:paraId="41CF982E" w14:textId="540DFE1E" w:rsidR="00375C8F" w:rsidRPr="00375C8F" w:rsidRDefault="00375C8F" w:rsidP="00375C8F">
      <w:pPr>
        <w:pStyle w:val="4"/>
        <w:numPr>
          <w:ilvl w:val="0"/>
          <w:numId w:val="0"/>
        </w:numPr>
        <w:ind w:left="864" w:hanging="864"/>
        <w:rPr>
          <w:rFonts w:eastAsiaTheme="minorEastAsia"/>
          <w:color w:val="FF0000"/>
          <w:sz w:val="44"/>
          <w:lang w:eastAsia="zh-CN"/>
        </w:rPr>
      </w:pPr>
      <w:r w:rsidRPr="00375C8F">
        <w:rPr>
          <w:rFonts w:eastAsiaTheme="minorEastAsia" w:hint="eastAsia"/>
          <w:color w:val="FF0000"/>
          <w:sz w:val="44"/>
          <w:lang w:eastAsia="zh-CN"/>
        </w:rPr>
        <w:t>***End of changes***</w:t>
      </w:r>
    </w:p>
    <w:sectPr w:rsidR="00375C8F" w:rsidRPr="00375C8F" w:rsidSect="004A3E8E">
      <w:headerReference w:type="default" r:id="rId8"/>
      <w:footerReference w:type="even" r:id="rId9"/>
      <w:footerReference w:type="default" r:id="rId10"/>
      <w:footnotePr>
        <w:numRestart w:val="eachSect"/>
      </w:footnotePr>
      <w:pgSz w:w="11907" w:h="16840" w:code="9"/>
      <w:pgMar w:top="1416" w:right="1133" w:bottom="1133" w:left="1133" w:header="850" w:footer="340" w:gutter="0"/>
      <w:cols w:space="709"/>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7D6744" w14:textId="77777777" w:rsidR="005564F7" w:rsidRDefault="005564F7">
      <w:pPr>
        <w:spacing w:after="0"/>
      </w:pPr>
      <w:r>
        <w:separator/>
      </w:r>
    </w:p>
  </w:endnote>
  <w:endnote w:type="continuationSeparator" w:id="0">
    <w:p w14:paraId="6BB87F8A" w14:textId="77777777" w:rsidR="005564F7" w:rsidRDefault="005564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AE168" w14:textId="77777777" w:rsidR="00E510DE" w:rsidRDefault="00BA0266">
    <w:pPr>
      <w:pStyle w:val="a6"/>
      <w:framePr w:wrap="around" w:vAnchor="text" w:hAnchor="margin" w:xAlign="right" w:y="1"/>
      <w:rPr>
        <w:rStyle w:val="a7"/>
      </w:rPr>
    </w:pPr>
    <w:r>
      <w:rPr>
        <w:rStyle w:val="a7"/>
      </w:rPr>
      <w:fldChar w:fldCharType="begin"/>
    </w:r>
    <w:r w:rsidR="00E510DE">
      <w:rPr>
        <w:rStyle w:val="a7"/>
      </w:rPr>
      <w:instrText xml:space="preserve">PAGE  </w:instrText>
    </w:r>
    <w:r>
      <w:rPr>
        <w:rStyle w:val="a7"/>
      </w:rPr>
      <w:fldChar w:fldCharType="separate"/>
    </w:r>
    <w:r w:rsidR="00E510DE">
      <w:rPr>
        <w:rStyle w:val="a7"/>
      </w:rPr>
      <w:t>5</w:t>
    </w:r>
    <w:r>
      <w:rPr>
        <w:rStyle w:val="a7"/>
      </w:rPr>
      <w:fldChar w:fldCharType="end"/>
    </w:r>
  </w:p>
  <w:p w14:paraId="10861FA9" w14:textId="77777777" w:rsidR="00E510DE" w:rsidRDefault="00E510DE">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A69A1" w14:textId="77777777" w:rsidR="00E510DE" w:rsidRDefault="00E510DE">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D601A" w14:textId="77777777" w:rsidR="005564F7" w:rsidRDefault="005564F7">
      <w:pPr>
        <w:spacing w:after="0"/>
      </w:pPr>
      <w:r>
        <w:separator/>
      </w:r>
    </w:p>
  </w:footnote>
  <w:footnote w:type="continuationSeparator" w:id="0">
    <w:p w14:paraId="6865BF2F" w14:textId="77777777" w:rsidR="005564F7" w:rsidRDefault="005564F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B61F8" w14:textId="77777777" w:rsidR="00E510DE" w:rsidRPr="00C51349" w:rsidRDefault="00E510DE">
    <w:pPr>
      <w:pStyle w:val="a4"/>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9.4pt;height:18.35pt;visibility:visible;mso-wrap-style:square" o:bullet="t">
        <v:imagedata r:id="rId1" o:title=""/>
      </v:shape>
    </w:pict>
  </w:numPicBullet>
  <w:abstractNum w:abstractNumId="0" w15:restartNumberingAfterBreak="0">
    <w:nsid w:val="FFFFFF7E"/>
    <w:multiLevelType w:val="singleLevel"/>
    <w:tmpl w:val="7F16E5CC"/>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BB88E592"/>
    <w:lvl w:ilvl="0">
      <w:start w:val="1"/>
      <w:numFmt w:val="decimal"/>
      <w:pStyle w:val="2"/>
      <w:lvlText w:val="%1."/>
      <w:lvlJc w:val="left"/>
      <w:pPr>
        <w:tabs>
          <w:tab w:val="num" w:pos="780"/>
        </w:tabs>
        <w:ind w:leftChars="200" w:left="780" w:hangingChars="200"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406D1C"/>
    <w:multiLevelType w:val="hybridMultilevel"/>
    <w:tmpl w:val="39C0C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5D7794"/>
    <w:multiLevelType w:val="hybridMultilevel"/>
    <w:tmpl w:val="54221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9122B34"/>
    <w:multiLevelType w:val="hybridMultilevel"/>
    <w:tmpl w:val="2C2AC7C8"/>
    <w:lvl w:ilvl="0" w:tplc="C818E1C6">
      <w:start w:val="1"/>
      <w:numFmt w:val="bullet"/>
      <w:lvlText w:val="•"/>
      <w:lvlJc w:val="left"/>
      <w:pPr>
        <w:tabs>
          <w:tab w:val="num" w:pos="360"/>
        </w:tabs>
        <w:ind w:left="360" w:hanging="360"/>
      </w:pPr>
      <w:rPr>
        <w:rFonts w:ascii="Arial" w:hAnsi="Arial" w:hint="default"/>
      </w:rPr>
    </w:lvl>
    <w:lvl w:ilvl="1" w:tplc="F7623080">
      <w:start w:val="1"/>
      <w:numFmt w:val="bullet"/>
      <w:lvlText w:val="•"/>
      <w:lvlJc w:val="left"/>
      <w:pPr>
        <w:tabs>
          <w:tab w:val="num" w:pos="1080"/>
        </w:tabs>
        <w:ind w:left="1080" w:hanging="360"/>
      </w:pPr>
      <w:rPr>
        <w:rFonts w:ascii="Arial" w:hAnsi="Arial" w:hint="default"/>
      </w:rPr>
    </w:lvl>
    <w:lvl w:ilvl="2" w:tplc="EF3EA78C" w:tentative="1">
      <w:start w:val="1"/>
      <w:numFmt w:val="bullet"/>
      <w:lvlText w:val="•"/>
      <w:lvlJc w:val="left"/>
      <w:pPr>
        <w:tabs>
          <w:tab w:val="num" w:pos="1800"/>
        </w:tabs>
        <w:ind w:left="1800" w:hanging="360"/>
      </w:pPr>
      <w:rPr>
        <w:rFonts w:ascii="Arial" w:hAnsi="Arial" w:hint="default"/>
      </w:rPr>
    </w:lvl>
    <w:lvl w:ilvl="3" w:tplc="4210C00C" w:tentative="1">
      <w:start w:val="1"/>
      <w:numFmt w:val="bullet"/>
      <w:lvlText w:val="•"/>
      <w:lvlJc w:val="left"/>
      <w:pPr>
        <w:tabs>
          <w:tab w:val="num" w:pos="2520"/>
        </w:tabs>
        <w:ind w:left="2520" w:hanging="360"/>
      </w:pPr>
      <w:rPr>
        <w:rFonts w:ascii="Arial" w:hAnsi="Arial" w:hint="default"/>
      </w:rPr>
    </w:lvl>
    <w:lvl w:ilvl="4" w:tplc="3FAC3626" w:tentative="1">
      <w:start w:val="1"/>
      <w:numFmt w:val="bullet"/>
      <w:lvlText w:val="•"/>
      <w:lvlJc w:val="left"/>
      <w:pPr>
        <w:tabs>
          <w:tab w:val="num" w:pos="3240"/>
        </w:tabs>
        <w:ind w:left="3240" w:hanging="360"/>
      </w:pPr>
      <w:rPr>
        <w:rFonts w:ascii="Arial" w:hAnsi="Arial" w:hint="default"/>
      </w:rPr>
    </w:lvl>
    <w:lvl w:ilvl="5" w:tplc="CA12B80E" w:tentative="1">
      <w:start w:val="1"/>
      <w:numFmt w:val="bullet"/>
      <w:lvlText w:val="•"/>
      <w:lvlJc w:val="left"/>
      <w:pPr>
        <w:tabs>
          <w:tab w:val="num" w:pos="3960"/>
        </w:tabs>
        <w:ind w:left="3960" w:hanging="360"/>
      </w:pPr>
      <w:rPr>
        <w:rFonts w:ascii="Arial" w:hAnsi="Arial" w:hint="default"/>
      </w:rPr>
    </w:lvl>
    <w:lvl w:ilvl="6" w:tplc="8E2A5918" w:tentative="1">
      <w:start w:val="1"/>
      <w:numFmt w:val="bullet"/>
      <w:lvlText w:val="•"/>
      <w:lvlJc w:val="left"/>
      <w:pPr>
        <w:tabs>
          <w:tab w:val="num" w:pos="4680"/>
        </w:tabs>
        <w:ind w:left="4680" w:hanging="360"/>
      </w:pPr>
      <w:rPr>
        <w:rFonts w:ascii="Arial" w:hAnsi="Arial" w:hint="default"/>
      </w:rPr>
    </w:lvl>
    <w:lvl w:ilvl="7" w:tplc="7396D142" w:tentative="1">
      <w:start w:val="1"/>
      <w:numFmt w:val="bullet"/>
      <w:lvlText w:val="•"/>
      <w:lvlJc w:val="left"/>
      <w:pPr>
        <w:tabs>
          <w:tab w:val="num" w:pos="5400"/>
        </w:tabs>
        <w:ind w:left="5400" w:hanging="360"/>
      </w:pPr>
      <w:rPr>
        <w:rFonts w:ascii="Arial" w:hAnsi="Arial" w:hint="default"/>
      </w:rPr>
    </w:lvl>
    <w:lvl w:ilvl="8" w:tplc="61E04D20"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E546C40"/>
    <w:multiLevelType w:val="hybridMultilevel"/>
    <w:tmpl w:val="39468B84"/>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339304A"/>
    <w:multiLevelType w:val="hybridMultilevel"/>
    <w:tmpl w:val="86388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34E38D0"/>
    <w:multiLevelType w:val="hybridMultilevel"/>
    <w:tmpl w:val="9454F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0D48E5"/>
    <w:multiLevelType w:val="hybridMultilevel"/>
    <w:tmpl w:val="0624D51A"/>
    <w:lvl w:ilvl="0" w:tplc="376690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021C48"/>
    <w:multiLevelType w:val="hybridMultilevel"/>
    <w:tmpl w:val="7F26471E"/>
    <w:lvl w:ilvl="0" w:tplc="D200CE86">
      <w:start w:val="1"/>
      <w:numFmt w:val="bullet"/>
      <w:lvlText w:val="•"/>
      <w:lvlJc w:val="left"/>
      <w:pPr>
        <w:tabs>
          <w:tab w:val="num" w:pos="720"/>
        </w:tabs>
        <w:ind w:left="720" w:hanging="360"/>
      </w:pPr>
      <w:rPr>
        <w:rFonts w:ascii="Arial" w:hAnsi="Arial" w:hint="default"/>
      </w:rPr>
    </w:lvl>
    <w:lvl w:ilvl="1" w:tplc="67E2B69E" w:tentative="1">
      <w:start w:val="1"/>
      <w:numFmt w:val="bullet"/>
      <w:lvlText w:val="•"/>
      <w:lvlJc w:val="left"/>
      <w:pPr>
        <w:tabs>
          <w:tab w:val="num" w:pos="1440"/>
        </w:tabs>
        <w:ind w:left="1440" w:hanging="360"/>
      </w:pPr>
      <w:rPr>
        <w:rFonts w:ascii="Arial" w:hAnsi="Arial" w:hint="default"/>
      </w:rPr>
    </w:lvl>
    <w:lvl w:ilvl="2" w:tplc="4AFC0016" w:tentative="1">
      <w:start w:val="1"/>
      <w:numFmt w:val="bullet"/>
      <w:lvlText w:val="•"/>
      <w:lvlJc w:val="left"/>
      <w:pPr>
        <w:tabs>
          <w:tab w:val="num" w:pos="2160"/>
        </w:tabs>
        <w:ind w:left="2160" w:hanging="360"/>
      </w:pPr>
      <w:rPr>
        <w:rFonts w:ascii="Arial" w:hAnsi="Arial" w:hint="default"/>
      </w:rPr>
    </w:lvl>
    <w:lvl w:ilvl="3" w:tplc="B8449358" w:tentative="1">
      <w:start w:val="1"/>
      <w:numFmt w:val="bullet"/>
      <w:lvlText w:val="•"/>
      <w:lvlJc w:val="left"/>
      <w:pPr>
        <w:tabs>
          <w:tab w:val="num" w:pos="2880"/>
        </w:tabs>
        <w:ind w:left="2880" w:hanging="360"/>
      </w:pPr>
      <w:rPr>
        <w:rFonts w:ascii="Arial" w:hAnsi="Arial" w:hint="default"/>
      </w:rPr>
    </w:lvl>
    <w:lvl w:ilvl="4" w:tplc="1C70485A" w:tentative="1">
      <w:start w:val="1"/>
      <w:numFmt w:val="bullet"/>
      <w:lvlText w:val="•"/>
      <w:lvlJc w:val="left"/>
      <w:pPr>
        <w:tabs>
          <w:tab w:val="num" w:pos="3600"/>
        </w:tabs>
        <w:ind w:left="3600" w:hanging="360"/>
      </w:pPr>
      <w:rPr>
        <w:rFonts w:ascii="Arial" w:hAnsi="Arial" w:hint="default"/>
      </w:rPr>
    </w:lvl>
    <w:lvl w:ilvl="5" w:tplc="22A2F04E" w:tentative="1">
      <w:start w:val="1"/>
      <w:numFmt w:val="bullet"/>
      <w:lvlText w:val="•"/>
      <w:lvlJc w:val="left"/>
      <w:pPr>
        <w:tabs>
          <w:tab w:val="num" w:pos="4320"/>
        </w:tabs>
        <w:ind w:left="4320" w:hanging="360"/>
      </w:pPr>
      <w:rPr>
        <w:rFonts w:ascii="Arial" w:hAnsi="Arial" w:hint="default"/>
      </w:rPr>
    </w:lvl>
    <w:lvl w:ilvl="6" w:tplc="944A6B44" w:tentative="1">
      <w:start w:val="1"/>
      <w:numFmt w:val="bullet"/>
      <w:lvlText w:val="•"/>
      <w:lvlJc w:val="left"/>
      <w:pPr>
        <w:tabs>
          <w:tab w:val="num" w:pos="5040"/>
        </w:tabs>
        <w:ind w:left="5040" w:hanging="360"/>
      </w:pPr>
      <w:rPr>
        <w:rFonts w:ascii="Arial" w:hAnsi="Arial" w:hint="default"/>
      </w:rPr>
    </w:lvl>
    <w:lvl w:ilvl="7" w:tplc="B112B038" w:tentative="1">
      <w:start w:val="1"/>
      <w:numFmt w:val="bullet"/>
      <w:lvlText w:val="•"/>
      <w:lvlJc w:val="left"/>
      <w:pPr>
        <w:tabs>
          <w:tab w:val="num" w:pos="5760"/>
        </w:tabs>
        <w:ind w:left="5760" w:hanging="360"/>
      </w:pPr>
      <w:rPr>
        <w:rFonts w:ascii="Arial" w:hAnsi="Arial" w:hint="default"/>
      </w:rPr>
    </w:lvl>
    <w:lvl w:ilvl="8" w:tplc="027A75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416589"/>
    <w:multiLevelType w:val="hybridMultilevel"/>
    <w:tmpl w:val="08D8A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9B547B2"/>
    <w:multiLevelType w:val="hybridMultilevel"/>
    <w:tmpl w:val="76DAF276"/>
    <w:lvl w:ilvl="0" w:tplc="4316228A">
      <w:start w:val="1"/>
      <w:numFmt w:val="bullet"/>
      <w:lvlText w:val="•"/>
      <w:lvlJc w:val="left"/>
      <w:pPr>
        <w:tabs>
          <w:tab w:val="num" w:pos="720"/>
        </w:tabs>
        <w:ind w:left="720" w:hanging="360"/>
      </w:pPr>
      <w:rPr>
        <w:rFonts w:ascii="Arial" w:hAnsi="Arial" w:hint="default"/>
      </w:rPr>
    </w:lvl>
    <w:lvl w:ilvl="1" w:tplc="6D96807E" w:tentative="1">
      <w:start w:val="1"/>
      <w:numFmt w:val="bullet"/>
      <w:lvlText w:val="•"/>
      <w:lvlJc w:val="left"/>
      <w:pPr>
        <w:tabs>
          <w:tab w:val="num" w:pos="1440"/>
        </w:tabs>
        <w:ind w:left="1440" w:hanging="360"/>
      </w:pPr>
      <w:rPr>
        <w:rFonts w:ascii="Arial" w:hAnsi="Arial" w:hint="default"/>
      </w:rPr>
    </w:lvl>
    <w:lvl w:ilvl="2" w:tplc="E438D430" w:tentative="1">
      <w:start w:val="1"/>
      <w:numFmt w:val="bullet"/>
      <w:lvlText w:val="•"/>
      <w:lvlJc w:val="left"/>
      <w:pPr>
        <w:tabs>
          <w:tab w:val="num" w:pos="2160"/>
        </w:tabs>
        <w:ind w:left="2160" w:hanging="360"/>
      </w:pPr>
      <w:rPr>
        <w:rFonts w:ascii="Arial" w:hAnsi="Arial" w:hint="default"/>
      </w:rPr>
    </w:lvl>
    <w:lvl w:ilvl="3" w:tplc="E05CB3C4" w:tentative="1">
      <w:start w:val="1"/>
      <w:numFmt w:val="bullet"/>
      <w:lvlText w:val="•"/>
      <w:lvlJc w:val="left"/>
      <w:pPr>
        <w:tabs>
          <w:tab w:val="num" w:pos="2880"/>
        </w:tabs>
        <w:ind w:left="2880" w:hanging="360"/>
      </w:pPr>
      <w:rPr>
        <w:rFonts w:ascii="Arial" w:hAnsi="Arial" w:hint="default"/>
      </w:rPr>
    </w:lvl>
    <w:lvl w:ilvl="4" w:tplc="F546074E" w:tentative="1">
      <w:start w:val="1"/>
      <w:numFmt w:val="bullet"/>
      <w:lvlText w:val="•"/>
      <w:lvlJc w:val="left"/>
      <w:pPr>
        <w:tabs>
          <w:tab w:val="num" w:pos="3600"/>
        </w:tabs>
        <w:ind w:left="3600" w:hanging="360"/>
      </w:pPr>
      <w:rPr>
        <w:rFonts w:ascii="Arial" w:hAnsi="Arial" w:hint="default"/>
      </w:rPr>
    </w:lvl>
    <w:lvl w:ilvl="5" w:tplc="7A580DC4" w:tentative="1">
      <w:start w:val="1"/>
      <w:numFmt w:val="bullet"/>
      <w:lvlText w:val="•"/>
      <w:lvlJc w:val="left"/>
      <w:pPr>
        <w:tabs>
          <w:tab w:val="num" w:pos="4320"/>
        </w:tabs>
        <w:ind w:left="4320" w:hanging="360"/>
      </w:pPr>
      <w:rPr>
        <w:rFonts w:ascii="Arial" w:hAnsi="Arial" w:hint="default"/>
      </w:rPr>
    </w:lvl>
    <w:lvl w:ilvl="6" w:tplc="8BB407CA" w:tentative="1">
      <w:start w:val="1"/>
      <w:numFmt w:val="bullet"/>
      <w:lvlText w:val="•"/>
      <w:lvlJc w:val="left"/>
      <w:pPr>
        <w:tabs>
          <w:tab w:val="num" w:pos="5040"/>
        </w:tabs>
        <w:ind w:left="5040" w:hanging="360"/>
      </w:pPr>
      <w:rPr>
        <w:rFonts w:ascii="Arial" w:hAnsi="Arial" w:hint="default"/>
      </w:rPr>
    </w:lvl>
    <w:lvl w:ilvl="7" w:tplc="2D5EDDC2" w:tentative="1">
      <w:start w:val="1"/>
      <w:numFmt w:val="bullet"/>
      <w:lvlText w:val="•"/>
      <w:lvlJc w:val="left"/>
      <w:pPr>
        <w:tabs>
          <w:tab w:val="num" w:pos="5760"/>
        </w:tabs>
        <w:ind w:left="5760" w:hanging="360"/>
      </w:pPr>
      <w:rPr>
        <w:rFonts w:ascii="Arial" w:hAnsi="Arial" w:hint="default"/>
      </w:rPr>
    </w:lvl>
    <w:lvl w:ilvl="8" w:tplc="F64C4BF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246C56"/>
    <w:multiLevelType w:val="hybridMultilevel"/>
    <w:tmpl w:val="DC8C9B22"/>
    <w:lvl w:ilvl="0" w:tplc="037894F0">
      <w:start w:val="1"/>
      <w:numFmt w:val="bullet"/>
      <w:lvlText w:val=""/>
      <w:lvlJc w:val="left"/>
      <w:pPr>
        <w:tabs>
          <w:tab w:val="num" w:pos="720"/>
        </w:tabs>
        <w:ind w:left="720" w:hanging="360"/>
      </w:pPr>
      <w:rPr>
        <w:rFonts w:ascii="Wingdings" w:hAnsi="Wingdings" w:hint="default"/>
      </w:rPr>
    </w:lvl>
    <w:lvl w:ilvl="1" w:tplc="32903058">
      <w:start w:val="65"/>
      <w:numFmt w:val="bullet"/>
      <w:lvlText w:val=""/>
      <w:lvlJc w:val="left"/>
      <w:pPr>
        <w:tabs>
          <w:tab w:val="num" w:pos="1440"/>
        </w:tabs>
        <w:ind w:left="1440" w:hanging="360"/>
      </w:pPr>
      <w:rPr>
        <w:rFonts w:ascii="Wingdings" w:hAnsi="Wingdings" w:hint="default"/>
      </w:rPr>
    </w:lvl>
    <w:lvl w:ilvl="2" w:tplc="F5CC5274">
      <w:start w:val="65"/>
      <w:numFmt w:val="bullet"/>
      <w:lvlText w:val=""/>
      <w:lvlJc w:val="left"/>
      <w:pPr>
        <w:tabs>
          <w:tab w:val="num" w:pos="2160"/>
        </w:tabs>
        <w:ind w:left="2160" w:hanging="360"/>
      </w:pPr>
      <w:rPr>
        <w:rFonts w:ascii="Wingdings" w:hAnsi="Wingdings" w:hint="default"/>
      </w:rPr>
    </w:lvl>
    <w:lvl w:ilvl="3" w:tplc="A6047FA8" w:tentative="1">
      <w:start w:val="1"/>
      <w:numFmt w:val="bullet"/>
      <w:lvlText w:val=""/>
      <w:lvlJc w:val="left"/>
      <w:pPr>
        <w:tabs>
          <w:tab w:val="num" w:pos="2880"/>
        </w:tabs>
        <w:ind w:left="2880" w:hanging="360"/>
      </w:pPr>
      <w:rPr>
        <w:rFonts w:ascii="Wingdings" w:hAnsi="Wingdings" w:hint="default"/>
      </w:rPr>
    </w:lvl>
    <w:lvl w:ilvl="4" w:tplc="B7BC2DDC" w:tentative="1">
      <w:start w:val="1"/>
      <w:numFmt w:val="bullet"/>
      <w:lvlText w:val=""/>
      <w:lvlJc w:val="left"/>
      <w:pPr>
        <w:tabs>
          <w:tab w:val="num" w:pos="3600"/>
        </w:tabs>
        <w:ind w:left="3600" w:hanging="360"/>
      </w:pPr>
      <w:rPr>
        <w:rFonts w:ascii="Wingdings" w:hAnsi="Wingdings" w:hint="default"/>
      </w:rPr>
    </w:lvl>
    <w:lvl w:ilvl="5" w:tplc="AA32E342" w:tentative="1">
      <w:start w:val="1"/>
      <w:numFmt w:val="bullet"/>
      <w:lvlText w:val=""/>
      <w:lvlJc w:val="left"/>
      <w:pPr>
        <w:tabs>
          <w:tab w:val="num" w:pos="4320"/>
        </w:tabs>
        <w:ind w:left="4320" w:hanging="360"/>
      </w:pPr>
      <w:rPr>
        <w:rFonts w:ascii="Wingdings" w:hAnsi="Wingdings" w:hint="default"/>
      </w:rPr>
    </w:lvl>
    <w:lvl w:ilvl="6" w:tplc="02A0EFD0" w:tentative="1">
      <w:start w:val="1"/>
      <w:numFmt w:val="bullet"/>
      <w:lvlText w:val=""/>
      <w:lvlJc w:val="left"/>
      <w:pPr>
        <w:tabs>
          <w:tab w:val="num" w:pos="5040"/>
        </w:tabs>
        <w:ind w:left="5040" w:hanging="360"/>
      </w:pPr>
      <w:rPr>
        <w:rFonts w:ascii="Wingdings" w:hAnsi="Wingdings" w:hint="default"/>
      </w:rPr>
    </w:lvl>
    <w:lvl w:ilvl="7" w:tplc="9DE0296C" w:tentative="1">
      <w:start w:val="1"/>
      <w:numFmt w:val="bullet"/>
      <w:lvlText w:val=""/>
      <w:lvlJc w:val="left"/>
      <w:pPr>
        <w:tabs>
          <w:tab w:val="num" w:pos="5760"/>
        </w:tabs>
        <w:ind w:left="5760" w:hanging="360"/>
      </w:pPr>
      <w:rPr>
        <w:rFonts w:ascii="Wingdings" w:hAnsi="Wingdings" w:hint="default"/>
      </w:rPr>
    </w:lvl>
    <w:lvl w:ilvl="8" w:tplc="6196448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DD7C55"/>
    <w:multiLevelType w:val="hybridMultilevel"/>
    <w:tmpl w:val="199A96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A048CD"/>
    <w:multiLevelType w:val="hybridMultilevel"/>
    <w:tmpl w:val="2CA873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97D3ABF"/>
    <w:multiLevelType w:val="hybridMultilevel"/>
    <w:tmpl w:val="396E7B88"/>
    <w:lvl w:ilvl="0" w:tplc="04100001">
      <w:start w:val="1"/>
      <w:numFmt w:val="bullet"/>
      <w:lvlText w:val=""/>
      <w:lvlJc w:val="left"/>
      <w:pPr>
        <w:ind w:left="766" w:hanging="360"/>
      </w:pPr>
      <w:rPr>
        <w:rFonts w:ascii="Symbol" w:hAnsi="Symbol"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8" w15:restartNumberingAfterBreak="0">
    <w:nsid w:val="3E1B5106"/>
    <w:multiLevelType w:val="hybridMultilevel"/>
    <w:tmpl w:val="45C03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5ED609C"/>
    <w:multiLevelType w:val="hybridMultilevel"/>
    <w:tmpl w:val="CBE0F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487DE3"/>
    <w:multiLevelType w:val="hybridMultilevel"/>
    <w:tmpl w:val="2A068016"/>
    <w:lvl w:ilvl="0" w:tplc="488CA2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751E11"/>
    <w:multiLevelType w:val="hybridMultilevel"/>
    <w:tmpl w:val="86E8ED20"/>
    <w:lvl w:ilvl="0" w:tplc="CEF89062">
      <w:start w:val="1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7A69B9"/>
    <w:multiLevelType w:val="hybridMultilevel"/>
    <w:tmpl w:val="73E22288"/>
    <w:lvl w:ilvl="0" w:tplc="34C6ED56">
      <w:start w:val="1"/>
      <w:numFmt w:val="bullet"/>
      <w:lvlText w:val="•"/>
      <w:lvlJc w:val="left"/>
      <w:pPr>
        <w:tabs>
          <w:tab w:val="num" w:pos="720"/>
        </w:tabs>
        <w:ind w:left="720" w:hanging="360"/>
      </w:pPr>
      <w:rPr>
        <w:rFonts w:ascii="Arial" w:hAnsi="Arial" w:hint="default"/>
      </w:rPr>
    </w:lvl>
    <w:lvl w:ilvl="1" w:tplc="94D67860" w:tentative="1">
      <w:start w:val="1"/>
      <w:numFmt w:val="bullet"/>
      <w:lvlText w:val="•"/>
      <w:lvlJc w:val="left"/>
      <w:pPr>
        <w:tabs>
          <w:tab w:val="num" w:pos="1440"/>
        </w:tabs>
        <w:ind w:left="1440" w:hanging="360"/>
      </w:pPr>
      <w:rPr>
        <w:rFonts w:ascii="Arial" w:hAnsi="Arial" w:hint="default"/>
      </w:rPr>
    </w:lvl>
    <w:lvl w:ilvl="2" w:tplc="64A22B02" w:tentative="1">
      <w:start w:val="1"/>
      <w:numFmt w:val="bullet"/>
      <w:lvlText w:val="•"/>
      <w:lvlJc w:val="left"/>
      <w:pPr>
        <w:tabs>
          <w:tab w:val="num" w:pos="2160"/>
        </w:tabs>
        <w:ind w:left="2160" w:hanging="360"/>
      </w:pPr>
      <w:rPr>
        <w:rFonts w:ascii="Arial" w:hAnsi="Arial" w:hint="default"/>
      </w:rPr>
    </w:lvl>
    <w:lvl w:ilvl="3" w:tplc="2FB6C8F2" w:tentative="1">
      <w:start w:val="1"/>
      <w:numFmt w:val="bullet"/>
      <w:lvlText w:val="•"/>
      <w:lvlJc w:val="left"/>
      <w:pPr>
        <w:tabs>
          <w:tab w:val="num" w:pos="2880"/>
        </w:tabs>
        <w:ind w:left="2880" w:hanging="360"/>
      </w:pPr>
      <w:rPr>
        <w:rFonts w:ascii="Arial" w:hAnsi="Arial" w:hint="default"/>
      </w:rPr>
    </w:lvl>
    <w:lvl w:ilvl="4" w:tplc="62E2D66A" w:tentative="1">
      <w:start w:val="1"/>
      <w:numFmt w:val="bullet"/>
      <w:lvlText w:val="•"/>
      <w:lvlJc w:val="left"/>
      <w:pPr>
        <w:tabs>
          <w:tab w:val="num" w:pos="3600"/>
        </w:tabs>
        <w:ind w:left="3600" w:hanging="360"/>
      </w:pPr>
      <w:rPr>
        <w:rFonts w:ascii="Arial" w:hAnsi="Arial" w:hint="default"/>
      </w:rPr>
    </w:lvl>
    <w:lvl w:ilvl="5" w:tplc="2E62BD7C" w:tentative="1">
      <w:start w:val="1"/>
      <w:numFmt w:val="bullet"/>
      <w:lvlText w:val="•"/>
      <w:lvlJc w:val="left"/>
      <w:pPr>
        <w:tabs>
          <w:tab w:val="num" w:pos="4320"/>
        </w:tabs>
        <w:ind w:left="4320" w:hanging="360"/>
      </w:pPr>
      <w:rPr>
        <w:rFonts w:ascii="Arial" w:hAnsi="Arial" w:hint="default"/>
      </w:rPr>
    </w:lvl>
    <w:lvl w:ilvl="6" w:tplc="E11ECEA6" w:tentative="1">
      <w:start w:val="1"/>
      <w:numFmt w:val="bullet"/>
      <w:lvlText w:val="•"/>
      <w:lvlJc w:val="left"/>
      <w:pPr>
        <w:tabs>
          <w:tab w:val="num" w:pos="5040"/>
        </w:tabs>
        <w:ind w:left="5040" w:hanging="360"/>
      </w:pPr>
      <w:rPr>
        <w:rFonts w:ascii="Arial" w:hAnsi="Arial" w:hint="default"/>
      </w:rPr>
    </w:lvl>
    <w:lvl w:ilvl="7" w:tplc="4A1211CE" w:tentative="1">
      <w:start w:val="1"/>
      <w:numFmt w:val="bullet"/>
      <w:lvlText w:val="•"/>
      <w:lvlJc w:val="left"/>
      <w:pPr>
        <w:tabs>
          <w:tab w:val="num" w:pos="5760"/>
        </w:tabs>
        <w:ind w:left="5760" w:hanging="360"/>
      </w:pPr>
      <w:rPr>
        <w:rFonts w:ascii="Arial" w:hAnsi="Arial" w:hint="default"/>
      </w:rPr>
    </w:lvl>
    <w:lvl w:ilvl="8" w:tplc="6C72BC7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7C877AD"/>
    <w:multiLevelType w:val="hybridMultilevel"/>
    <w:tmpl w:val="5A307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80B028F"/>
    <w:multiLevelType w:val="hybridMultilevel"/>
    <w:tmpl w:val="985C6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D591C0D"/>
    <w:multiLevelType w:val="hybridMultilevel"/>
    <w:tmpl w:val="98823F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E7E0763"/>
    <w:multiLevelType w:val="hybridMultilevel"/>
    <w:tmpl w:val="E75C7190"/>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513D4CE3"/>
    <w:multiLevelType w:val="hybridMultilevel"/>
    <w:tmpl w:val="B0F42896"/>
    <w:lvl w:ilvl="0" w:tplc="73DC3DF8">
      <w:start w:val="1"/>
      <w:numFmt w:val="bullet"/>
      <w:lvlText w:val="•"/>
      <w:lvlJc w:val="left"/>
      <w:pPr>
        <w:tabs>
          <w:tab w:val="num" w:pos="720"/>
        </w:tabs>
        <w:ind w:left="720" w:hanging="360"/>
      </w:pPr>
      <w:rPr>
        <w:rFonts w:ascii="Arial" w:hAnsi="Arial" w:hint="default"/>
      </w:rPr>
    </w:lvl>
    <w:lvl w:ilvl="1" w:tplc="B5065A9A" w:tentative="1">
      <w:start w:val="1"/>
      <w:numFmt w:val="bullet"/>
      <w:lvlText w:val="•"/>
      <w:lvlJc w:val="left"/>
      <w:pPr>
        <w:tabs>
          <w:tab w:val="num" w:pos="1440"/>
        </w:tabs>
        <w:ind w:left="1440" w:hanging="360"/>
      </w:pPr>
      <w:rPr>
        <w:rFonts w:ascii="Arial" w:hAnsi="Arial" w:hint="default"/>
      </w:rPr>
    </w:lvl>
    <w:lvl w:ilvl="2" w:tplc="32822D8E" w:tentative="1">
      <w:start w:val="1"/>
      <w:numFmt w:val="bullet"/>
      <w:lvlText w:val="•"/>
      <w:lvlJc w:val="left"/>
      <w:pPr>
        <w:tabs>
          <w:tab w:val="num" w:pos="2160"/>
        </w:tabs>
        <w:ind w:left="2160" w:hanging="360"/>
      </w:pPr>
      <w:rPr>
        <w:rFonts w:ascii="Arial" w:hAnsi="Arial" w:hint="default"/>
      </w:rPr>
    </w:lvl>
    <w:lvl w:ilvl="3" w:tplc="F184DA58" w:tentative="1">
      <w:start w:val="1"/>
      <w:numFmt w:val="bullet"/>
      <w:lvlText w:val="•"/>
      <w:lvlJc w:val="left"/>
      <w:pPr>
        <w:tabs>
          <w:tab w:val="num" w:pos="2880"/>
        </w:tabs>
        <w:ind w:left="2880" w:hanging="360"/>
      </w:pPr>
      <w:rPr>
        <w:rFonts w:ascii="Arial" w:hAnsi="Arial" w:hint="default"/>
      </w:rPr>
    </w:lvl>
    <w:lvl w:ilvl="4" w:tplc="E5A476AC" w:tentative="1">
      <w:start w:val="1"/>
      <w:numFmt w:val="bullet"/>
      <w:lvlText w:val="•"/>
      <w:lvlJc w:val="left"/>
      <w:pPr>
        <w:tabs>
          <w:tab w:val="num" w:pos="3600"/>
        </w:tabs>
        <w:ind w:left="3600" w:hanging="360"/>
      </w:pPr>
      <w:rPr>
        <w:rFonts w:ascii="Arial" w:hAnsi="Arial" w:hint="default"/>
      </w:rPr>
    </w:lvl>
    <w:lvl w:ilvl="5" w:tplc="473E6A18" w:tentative="1">
      <w:start w:val="1"/>
      <w:numFmt w:val="bullet"/>
      <w:lvlText w:val="•"/>
      <w:lvlJc w:val="left"/>
      <w:pPr>
        <w:tabs>
          <w:tab w:val="num" w:pos="4320"/>
        </w:tabs>
        <w:ind w:left="4320" w:hanging="360"/>
      </w:pPr>
      <w:rPr>
        <w:rFonts w:ascii="Arial" w:hAnsi="Arial" w:hint="default"/>
      </w:rPr>
    </w:lvl>
    <w:lvl w:ilvl="6" w:tplc="8D00E258" w:tentative="1">
      <w:start w:val="1"/>
      <w:numFmt w:val="bullet"/>
      <w:lvlText w:val="•"/>
      <w:lvlJc w:val="left"/>
      <w:pPr>
        <w:tabs>
          <w:tab w:val="num" w:pos="5040"/>
        </w:tabs>
        <w:ind w:left="5040" w:hanging="360"/>
      </w:pPr>
      <w:rPr>
        <w:rFonts w:ascii="Arial" w:hAnsi="Arial" w:hint="default"/>
      </w:rPr>
    </w:lvl>
    <w:lvl w:ilvl="7" w:tplc="EDA69830" w:tentative="1">
      <w:start w:val="1"/>
      <w:numFmt w:val="bullet"/>
      <w:lvlText w:val="•"/>
      <w:lvlJc w:val="left"/>
      <w:pPr>
        <w:tabs>
          <w:tab w:val="num" w:pos="5760"/>
        </w:tabs>
        <w:ind w:left="5760" w:hanging="360"/>
      </w:pPr>
      <w:rPr>
        <w:rFonts w:ascii="Arial" w:hAnsi="Arial" w:hint="default"/>
      </w:rPr>
    </w:lvl>
    <w:lvl w:ilvl="8" w:tplc="E816119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6426E0"/>
    <w:multiLevelType w:val="hybridMultilevel"/>
    <w:tmpl w:val="10F0476C"/>
    <w:lvl w:ilvl="0" w:tplc="72D85692">
      <w:start w:val="1"/>
      <w:numFmt w:val="bullet"/>
      <w:lvlText w:val="•"/>
      <w:lvlJc w:val="left"/>
      <w:pPr>
        <w:tabs>
          <w:tab w:val="num" w:pos="720"/>
        </w:tabs>
        <w:ind w:left="720" w:hanging="360"/>
      </w:pPr>
      <w:rPr>
        <w:rFonts w:ascii="Arial" w:hAnsi="Arial" w:hint="default"/>
      </w:rPr>
    </w:lvl>
    <w:lvl w:ilvl="1" w:tplc="971EF138">
      <w:start w:val="2845"/>
      <w:numFmt w:val="bullet"/>
      <w:lvlText w:val="•"/>
      <w:lvlJc w:val="left"/>
      <w:pPr>
        <w:tabs>
          <w:tab w:val="num" w:pos="1440"/>
        </w:tabs>
        <w:ind w:left="1440" w:hanging="360"/>
      </w:pPr>
      <w:rPr>
        <w:rFonts w:ascii="Arial" w:hAnsi="Arial" w:hint="default"/>
      </w:rPr>
    </w:lvl>
    <w:lvl w:ilvl="2" w:tplc="AF42E84A" w:tentative="1">
      <w:start w:val="1"/>
      <w:numFmt w:val="bullet"/>
      <w:lvlText w:val="•"/>
      <w:lvlJc w:val="left"/>
      <w:pPr>
        <w:tabs>
          <w:tab w:val="num" w:pos="2160"/>
        </w:tabs>
        <w:ind w:left="2160" w:hanging="360"/>
      </w:pPr>
      <w:rPr>
        <w:rFonts w:ascii="Arial" w:hAnsi="Arial" w:hint="default"/>
      </w:rPr>
    </w:lvl>
    <w:lvl w:ilvl="3" w:tplc="17A69FD0" w:tentative="1">
      <w:start w:val="1"/>
      <w:numFmt w:val="bullet"/>
      <w:lvlText w:val="•"/>
      <w:lvlJc w:val="left"/>
      <w:pPr>
        <w:tabs>
          <w:tab w:val="num" w:pos="2880"/>
        </w:tabs>
        <w:ind w:left="2880" w:hanging="360"/>
      </w:pPr>
      <w:rPr>
        <w:rFonts w:ascii="Arial" w:hAnsi="Arial" w:hint="default"/>
      </w:rPr>
    </w:lvl>
    <w:lvl w:ilvl="4" w:tplc="7E96D0F2" w:tentative="1">
      <w:start w:val="1"/>
      <w:numFmt w:val="bullet"/>
      <w:lvlText w:val="•"/>
      <w:lvlJc w:val="left"/>
      <w:pPr>
        <w:tabs>
          <w:tab w:val="num" w:pos="3600"/>
        </w:tabs>
        <w:ind w:left="3600" w:hanging="360"/>
      </w:pPr>
      <w:rPr>
        <w:rFonts w:ascii="Arial" w:hAnsi="Arial" w:hint="default"/>
      </w:rPr>
    </w:lvl>
    <w:lvl w:ilvl="5" w:tplc="56AC6124" w:tentative="1">
      <w:start w:val="1"/>
      <w:numFmt w:val="bullet"/>
      <w:lvlText w:val="•"/>
      <w:lvlJc w:val="left"/>
      <w:pPr>
        <w:tabs>
          <w:tab w:val="num" w:pos="4320"/>
        </w:tabs>
        <w:ind w:left="4320" w:hanging="360"/>
      </w:pPr>
      <w:rPr>
        <w:rFonts w:ascii="Arial" w:hAnsi="Arial" w:hint="default"/>
      </w:rPr>
    </w:lvl>
    <w:lvl w:ilvl="6" w:tplc="0A64E37E" w:tentative="1">
      <w:start w:val="1"/>
      <w:numFmt w:val="bullet"/>
      <w:lvlText w:val="•"/>
      <w:lvlJc w:val="left"/>
      <w:pPr>
        <w:tabs>
          <w:tab w:val="num" w:pos="5040"/>
        </w:tabs>
        <w:ind w:left="5040" w:hanging="360"/>
      </w:pPr>
      <w:rPr>
        <w:rFonts w:ascii="Arial" w:hAnsi="Arial" w:hint="default"/>
      </w:rPr>
    </w:lvl>
    <w:lvl w:ilvl="7" w:tplc="FC58730C" w:tentative="1">
      <w:start w:val="1"/>
      <w:numFmt w:val="bullet"/>
      <w:lvlText w:val="•"/>
      <w:lvlJc w:val="left"/>
      <w:pPr>
        <w:tabs>
          <w:tab w:val="num" w:pos="5760"/>
        </w:tabs>
        <w:ind w:left="5760" w:hanging="360"/>
      </w:pPr>
      <w:rPr>
        <w:rFonts w:ascii="Arial" w:hAnsi="Arial" w:hint="default"/>
      </w:rPr>
    </w:lvl>
    <w:lvl w:ilvl="8" w:tplc="1194B9D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BA7AEF"/>
    <w:multiLevelType w:val="hybridMultilevel"/>
    <w:tmpl w:val="F3CC61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E081605"/>
    <w:multiLevelType w:val="hybridMultilevel"/>
    <w:tmpl w:val="BD92390E"/>
    <w:lvl w:ilvl="0" w:tplc="0FC43168">
      <w:start w:val="150"/>
      <w:numFmt w:val="bullet"/>
      <w:lvlText w:val="•"/>
      <w:lvlJc w:val="left"/>
      <w:pPr>
        <w:ind w:left="1065" w:hanging="705"/>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06668E1"/>
    <w:multiLevelType w:val="hybridMultilevel"/>
    <w:tmpl w:val="9DAEA8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3" w15:restartNumberingAfterBreak="0">
    <w:nsid w:val="628964F4"/>
    <w:multiLevelType w:val="hybridMultilevel"/>
    <w:tmpl w:val="4A7257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4CA5BD7"/>
    <w:multiLevelType w:val="hybridMultilevel"/>
    <w:tmpl w:val="0CB26690"/>
    <w:lvl w:ilvl="0" w:tplc="1B3A0404">
      <w:start w:val="1"/>
      <w:numFmt w:val="bullet"/>
      <w:lvlText w:val="•"/>
      <w:lvlJc w:val="left"/>
      <w:pPr>
        <w:tabs>
          <w:tab w:val="num" w:pos="720"/>
        </w:tabs>
        <w:ind w:left="720" w:hanging="360"/>
      </w:pPr>
      <w:rPr>
        <w:rFonts w:ascii="Arial" w:hAnsi="Arial" w:hint="default"/>
      </w:rPr>
    </w:lvl>
    <w:lvl w:ilvl="1" w:tplc="62387FAC">
      <w:start w:val="3741"/>
      <w:numFmt w:val="bullet"/>
      <w:lvlText w:val="•"/>
      <w:lvlJc w:val="left"/>
      <w:pPr>
        <w:tabs>
          <w:tab w:val="num" w:pos="1440"/>
        </w:tabs>
        <w:ind w:left="1440" w:hanging="360"/>
      </w:pPr>
      <w:rPr>
        <w:rFonts w:ascii="Arial" w:hAnsi="Arial" w:hint="default"/>
      </w:rPr>
    </w:lvl>
    <w:lvl w:ilvl="2" w:tplc="8A22D5DC" w:tentative="1">
      <w:start w:val="1"/>
      <w:numFmt w:val="bullet"/>
      <w:lvlText w:val="•"/>
      <w:lvlJc w:val="left"/>
      <w:pPr>
        <w:tabs>
          <w:tab w:val="num" w:pos="2160"/>
        </w:tabs>
        <w:ind w:left="2160" w:hanging="360"/>
      </w:pPr>
      <w:rPr>
        <w:rFonts w:ascii="Arial" w:hAnsi="Arial" w:hint="default"/>
      </w:rPr>
    </w:lvl>
    <w:lvl w:ilvl="3" w:tplc="086C9730" w:tentative="1">
      <w:start w:val="1"/>
      <w:numFmt w:val="bullet"/>
      <w:lvlText w:val="•"/>
      <w:lvlJc w:val="left"/>
      <w:pPr>
        <w:tabs>
          <w:tab w:val="num" w:pos="2880"/>
        </w:tabs>
        <w:ind w:left="2880" w:hanging="360"/>
      </w:pPr>
      <w:rPr>
        <w:rFonts w:ascii="Arial" w:hAnsi="Arial" w:hint="default"/>
      </w:rPr>
    </w:lvl>
    <w:lvl w:ilvl="4" w:tplc="829E4A94" w:tentative="1">
      <w:start w:val="1"/>
      <w:numFmt w:val="bullet"/>
      <w:lvlText w:val="•"/>
      <w:lvlJc w:val="left"/>
      <w:pPr>
        <w:tabs>
          <w:tab w:val="num" w:pos="3600"/>
        </w:tabs>
        <w:ind w:left="3600" w:hanging="360"/>
      </w:pPr>
      <w:rPr>
        <w:rFonts w:ascii="Arial" w:hAnsi="Arial" w:hint="default"/>
      </w:rPr>
    </w:lvl>
    <w:lvl w:ilvl="5" w:tplc="87DA4368" w:tentative="1">
      <w:start w:val="1"/>
      <w:numFmt w:val="bullet"/>
      <w:lvlText w:val="•"/>
      <w:lvlJc w:val="left"/>
      <w:pPr>
        <w:tabs>
          <w:tab w:val="num" w:pos="4320"/>
        </w:tabs>
        <w:ind w:left="4320" w:hanging="360"/>
      </w:pPr>
      <w:rPr>
        <w:rFonts w:ascii="Arial" w:hAnsi="Arial" w:hint="default"/>
      </w:rPr>
    </w:lvl>
    <w:lvl w:ilvl="6" w:tplc="4AEA5840" w:tentative="1">
      <w:start w:val="1"/>
      <w:numFmt w:val="bullet"/>
      <w:lvlText w:val="•"/>
      <w:lvlJc w:val="left"/>
      <w:pPr>
        <w:tabs>
          <w:tab w:val="num" w:pos="5040"/>
        </w:tabs>
        <w:ind w:left="5040" w:hanging="360"/>
      </w:pPr>
      <w:rPr>
        <w:rFonts w:ascii="Arial" w:hAnsi="Arial" w:hint="default"/>
      </w:rPr>
    </w:lvl>
    <w:lvl w:ilvl="7" w:tplc="0C7EB598" w:tentative="1">
      <w:start w:val="1"/>
      <w:numFmt w:val="bullet"/>
      <w:lvlText w:val="•"/>
      <w:lvlJc w:val="left"/>
      <w:pPr>
        <w:tabs>
          <w:tab w:val="num" w:pos="5760"/>
        </w:tabs>
        <w:ind w:left="5760" w:hanging="360"/>
      </w:pPr>
      <w:rPr>
        <w:rFonts w:ascii="Arial" w:hAnsi="Arial" w:hint="default"/>
      </w:rPr>
    </w:lvl>
    <w:lvl w:ilvl="8" w:tplc="2596457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507798"/>
    <w:multiLevelType w:val="hybridMultilevel"/>
    <w:tmpl w:val="66BE257A"/>
    <w:lvl w:ilvl="0" w:tplc="3540684E">
      <w:start w:val="1"/>
      <w:numFmt w:val="decimal"/>
      <w:lvlText w:val="%1."/>
      <w:lvlJc w:val="left"/>
      <w:pPr>
        <w:ind w:left="720" w:hanging="360"/>
      </w:pPr>
      <w:rPr>
        <w:rFonts w:hint="default"/>
        <w:lang w:val="en-US"/>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6" w15:restartNumberingAfterBreak="0">
    <w:nsid w:val="6CF70DAC"/>
    <w:multiLevelType w:val="hybridMultilevel"/>
    <w:tmpl w:val="584276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057073"/>
    <w:multiLevelType w:val="hybridMultilevel"/>
    <w:tmpl w:val="6FE4EB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4F64F09"/>
    <w:multiLevelType w:val="hybridMultilevel"/>
    <w:tmpl w:val="B83079DA"/>
    <w:lvl w:ilvl="0" w:tplc="B06A7674">
      <w:start w:val="150"/>
      <w:numFmt w:val="bullet"/>
      <w:lvlText w:val=""/>
      <w:lvlJc w:val="left"/>
      <w:pPr>
        <w:ind w:left="720" w:hanging="360"/>
      </w:pPr>
      <w:rPr>
        <w:rFonts w:ascii="Calibri" w:eastAsia="MS Mincho"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72C13EE"/>
    <w:multiLevelType w:val="multilevel"/>
    <w:tmpl w:val="6422D166"/>
    <w:lvl w:ilvl="0">
      <w:start w:val="1"/>
      <w:numFmt w:val="decimal"/>
      <w:pStyle w:val="1"/>
      <w:lvlText w:val="%1"/>
      <w:lvlJc w:val="left"/>
      <w:pPr>
        <w:tabs>
          <w:tab w:val="num" w:pos="432"/>
        </w:tabs>
        <w:ind w:left="432" w:hanging="432"/>
      </w:pPr>
      <w:rPr>
        <w:b w:val="0"/>
      </w:rPr>
    </w:lvl>
    <w:lvl w:ilvl="1">
      <w:start w:val="1"/>
      <w:numFmt w:val="decimal"/>
      <w:pStyle w:val="20"/>
      <w:lvlText w:val="%1.%2"/>
      <w:lvlJc w:val="left"/>
      <w:pPr>
        <w:tabs>
          <w:tab w:val="num" w:pos="10216"/>
        </w:tabs>
        <w:ind w:left="10216" w:hanging="576"/>
      </w:pPr>
    </w:lvl>
    <w:lvl w:ilvl="2">
      <w:start w:val="1"/>
      <w:numFmt w:val="decimal"/>
      <w:pStyle w:val="3"/>
      <w:lvlText w:val="%1.%2.%3"/>
      <w:lvlJc w:val="left"/>
      <w:pPr>
        <w:tabs>
          <w:tab w:val="num" w:pos="7949"/>
        </w:tabs>
        <w:ind w:left="7949"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1" w15:restartNumberingAfterBreak="0">
    <w:nsid w:val="77F3697C"/>
    <w:multiLevelType w:val="hybridMultilevel"/>
    <w:tmpl w:val="B38EED0E"/>
    <w:lvl w:ilvl="0" w:tplc="C5CA8DCE">
      <w:start w:val="1"/>
      <w:numFmt w:val="lowerLetter"/>
      <w:lvlText w:val="%1)"/>
      <w:lvlJc w:val="left"/>
      <w:pPr>
        <w:ind w:left="720" w:hanging="360"/>
      </w:pPr>
      <w:rPr>
        <w:rFonts w:ascii="Times New Roman" w:eastAsia="Times New Roman" w:hAnsi="Times New Roman" w:cs="Times New Roman"/>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90E5CA8"/>
    <w:multiLevelType w:val="hybridMultilevel"/>
    <w:tmpl w:val="DB6C36EE"/>
    <w:lvl w:ilvl="0" w:tplc="CBB80414">
      <w:start w:val="1"/>
      <w:numFmt w:val="bullet"/>
      <w:lvlText w:val="•"/>
      <w:lvlJc w:val="left"/>
      <w:pPr>
        <w:tabs>
          <w:tab w:val="num" w:pos="720"/>
        </w:tabs>
        <w:ind w:left="720" w:hanging="360"/>
      </w:pPr>
      <w:rPr>
        <w:rFonts w:ascii="Arial" w:hAnsi="Arial" w:hint="default"/>
      </w:rPr>
    </w:lvl>
    <w:lvl w:ilvl="1" w:tplc="B428DE18">
      <w:start w:val="2845"/>
      <w:numFmt w:val="bullet"/>
      <w:lvlText w:val="•"/>
      <w:lvlJc w:val="left"/>
      <w:pPr>
        <w:tabs>
          <w:tab w:val="num" w:pos="1440"/>
        </w:tabs>
        <w:ind w:left="1440" w:hanging="360"/>
      </w:pPr>
      <w:rPr>
        <w:rFonts w:ascii="Arial" w:hAnsi="Arial" w:hint="default"/>
      </w:rPr>
    </w:lvl>
    <w:lvl w:ilvl="2" w:tplc="E41C88F8" w:tentative="1">
      <w:start w:val="1"/>
      <w:numFmt w:val="bullet"/>
      <w:lvlText w:val="•"/>
      <w:lvlJc w:val="left"/>
      <w:pPr>
        <w:tabs>
          <w:tab w:val="num" w:pos="2160"/>
        </w:tabs>
        <w:ind w:left="2160" w:hanging="360"/>
      </w:pPr>
      <w:rPr>
        <w:rFonts w:ascii="Arial" w:hAnsi="Arial" w:hint="default"/>
      </w:rPr>
    </w:lvl>
    <w:lvl w:ilvl="3" w:tplc="38241972" w:tentative="1">
      <w:start w:val="1"/>
      <w:numFmt w:val="bullet"/>
      <w:lvlText w:val="•"/>
      <w:lvlJc w:val="left"/>
      <w:pPr>
        <w:tabs>
          <w:tab w:val="num" w:pos="2880"/>
        </w:tabs>
        <w:ind w:left="2880" w:hanging="360"/>
      </w:pPr>
      <w:rPr>
        <w:rFonts w:ascii="Arial" w:hAnsi="Arial" w:hint="default"/>
      </w:rPr>
    </w:lvl>
    <w:lvl w:ilvl="4" w:tplc="AA8C7156" w:tentative="1">
      <w:start w:val="1"/>
      <w:numFmt w:val="bullet"/>
      <w:lvlText w:val="•"/>
      <w:lvlJc w:val="left"/>
      <w:pPr>
        <w:tabs>
          <w:tab w:val="num" w:pos="3600"/>
        </w:tabs>
        <w:ind w:left="3600" w:hanging="360"/>
      </w:pPr>
      <w:rPr>
        <w:rFonts w:ascii="Arial" w:hAnsi="Arial" w:hint="default"/>
      </w:rPr>
    </w:lvl>
    <w:lvl w:ilvl="5" w:tplc="722A1802" w:tentative="1">
      <w:start w:val="1"/>
      <w:numFmt w:val="bullet"/>
      <w:lvlText w:val="•"/>
      <w:lvlJc w:val="left"/>
      <w:pPr>
        <w:tabs>
          <w:tab w:val="num" w:pos="4320"/>
        </w:tabs>
        <w:ind w:left="4320" w:hanging="360"/>
      </w:pPr>
      <w:rPr>
        <w:rFonts w:ascii="Arial" w:hAnsi="Arial" w:hint="default"/>
      </w:rPr>
    </w:lvl>
    <w:lvl w:ilvl="6" w:tplc="53AC792C" w:tentative="1">
      <w:start w:val="1"/>
      <w:numFmt w:val="bullet"/>
      <w:lvlText w:val="•"/>
      <w:lvlJc w:val="left"/>
      <w:pPr>
        <w:tabs>
          <w:tab w:val="num" w:pos="5040"/>
        </w:tabs>
        <w:ind w:left="5040" w:hanging="360"/>
      </w:pPr>
      <w:rPr>
        <w:rFonts w:ascii="Arial" w:hAnsi="Arial" w:hint="default"/>
      </w:rPr>
    </w:lvl>
    <w:lvl w:ilvl="7" w:tplc="24B24482" w:tentative="1">
      <w:start w:val="1"/>
      <w:numFmt w:val="bullet"/>
      <w:lvlText w:val="•"/>
      <w:lvlJc w:val="left"/>
      <w:pPr>
        <w:tabs>
          <w:tab w:val="num" w:pos="5760"/>
        </w:tabs>
        <w:ind w:left="5760" w:hanging="360"/>
      </w:pPr>
      <w:rPr>
        <w:rFonts w:ascii="Arial" w:hAnsi="Arial" w:hint="default"/>
      </w:rPr>
    </w:lvl>
    <w:lvl w:ilvl="8" w:tplc="7AB051B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9D377BF"/>
    <w:multiLevelType w:val="hybridMultilevel"/>
    <w:tmpl w:val="D3B8B37C"/>
    <w:lvl w:ilvl="0" w:tplc="014ADD3C">
      <w:numFmt w:val="bullet"/>
      <w:lvlText w:val="•"/>
      <w:lvlJc w:val="left"/>
      <w:pPr>
        <w:ind w:left="1065" w:hanging="705"/>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CDF393F"/>
    <w:multiLevelType w:val="hybridMultilevel"/>
    <w:tmpl w:val="DCE4C5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2"/>
  </w:num>
  <w:num w:numId="2">
    <w:abstractNumId w:val="40"/>
  </w:num>
  <w:num w:numId="3">
    <w:abstractNumId w:val="16"/>
  </w:num>
  <w:num w:numId="4">
    <w:abstractNumId w:val="32"/>
  </w:num>
  <w:num w:numId="5">
    <w:abstractNumId w:val="3"/>
  </w:num>
  <w:num w:numId="6">
    <w:abstractNumId w:val="26"/>
  </w:num>
  <w:num w:numId="7">
    <w:abstractNumId w:val="6"/>
  </w:num>
  <w:num w:numId="8">
    <w:abstractNumId w:val="31"/>
  </w:num>
  <w:num w:numId="9">
    <w:abstractNumId w:val="23"/>
  </w:num>
  <w:num w:numId="10">
    <w:abstractNumId w:val="21"/>
  </w:num>
  <w:num w:numId="11">
    <w:abstractNumId w:val="11"/>
  </w:num>
  <w:num w:numId="12">
    <w:abstractNumId w:val="39"/>
  </w:num>
  <w:num w:numId="13">
    <w:abstractNumId w:val="14"/>
  </w:num>
  <w:num w:numId="14">
    <w:abstractNumId w:val="24"/>
  </w:num>
  <w:num w:numId="15">
    <w:abstractNumId w:val="4"/>
  </w:num>
  <w:num w:numId="16">
    <w:abstractNumId w:val="8"/>
  </w:num>
  <w:num w:numId="17">
    <w:abstractNumId w:val="7"/>
  </w:num>
  <w:num w:numId="18">
    <w:abstractNumId w:val="34"/>
  </w:num>
  <w:num w:numId="19">
    <w:abstractNumId w:val="10"/>
  </w:num>
  <w:num w:numId="20">
    <w:abstractNumId w:val="27"/>
  </w:num>
  <w:num w:numId="21">
    <w:abstractNumId w:val="0"/>
  </w:num>
  <w:num w:numId="22">
    <w:abstractNumId w:val="28"/>
  </w:num>
  <w:num w:numId="23">
    <w:abstractNumId w:val="22"/>
  </w:num>
  <w:num w:numId="24">
    <w:abstractNumId w:val="42"/>
  </w:num>
  <w:num w:numId="25">
    <w:abstractNumId w:val="12"/>
  </w:num>
  <w:num w:numId="26">
    <w:abstractNumId w:val="5"/>
  </w:num>
  <w:num w:numId="27">
    <w:abstractNumId w:val="37"/>
  </w:num>
  <w:num w:numId="28">
    <w:abstractNumId w:val="29"/>
  </w:num>
  <w:num w:numId="29">
    <w:abstractNumId w:val="36"/>
  </w:num>
  <w:num w:numId="3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8"/>
  </w:num>
  <w:num w:numId="32">
    <w:abstractNumId w:val="38"/>
  </w:num>
  <w:num w:numId="33">
    <w:abstractNumId w:val="30"/>
  </w:num>
  <w:num w:numId="34">
    <w:abstractNumId w:val="17"/>
  </w:num>
  <w:num w:numId="35">
    <w:abstractNumId w:val="44"/>
  </w:num>
  <w:num w:numId="36">
    <w:abstractNumId w:val="33"/>
  </w:num>
  <w:num w:numId="37">
    <w:abstractNumId w:val="25"/>
  </w:num>
  <w:num w:numId="38">
    <w:abstractNumId w:val="43"/>
  </w:num>
  <w:num w:numId="39">
    <w:abstractNumId w:val="19"/>
  </w:num>
  <w:num w:numId="40">
    <w:abstractNumId w:val="15"/>
  </w:num>
  <w:num w:numId="41">
    <w:abstractNumId w:val="41"/>
  </w:num>
  <w:num w:numId="42">
    <w:abstractNumId w:val="35"/>
  </w:num>
  <w:num w:numId="43">
    <w:abstractNumId w:val="20"/>
  </w:num>
  <w:num w:numId="44">
    <w:abstractNumId w:val="9"/>
  </w:num>
  <w:num w:numId="45">
    <w:abstractNumId w:val="1"/>
  </w:num>
  <w:num w:numId="4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xinxing (Security, WN)">
    <w15:presenceInfo w15:providerId="None" w15:userId="Yinxinxing (Security, 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A3E8E"/>
    <w:rsid w:val="00006D2F"/>
    <w:rsid w:val="000145D5"/>
    <w:rsid w:val="00020C6C"/>
    <w:rsid w:val="000355CE"/>
    <w:rsid w:val="0003661C"/>
    <w:rsid w:val="00036F46"/>
    <w:rsid w:val="00041C76"/>
    <w:rsid w:val="000462F8"/>
    <w:rsid w:val="00047091"/>
    <w:rsid w:val="00072911"/>
    <w:rsid w:val="00082225"/>
    <w:rsid w:val="00096276"/>
    <w:rsid w:val="000A505E"/>
    <w:rsid w:val="000A7561"/>
    <w:rsid w:val="000A7578"/>
    <w:rsid w:val="000B0E2E"/>
    <w:rsid w:val="000B410F"/>
    <w:rsid w:val="000B7E6B"/>
    <w:rsid w:val="000C3C18"/>
    <w:rsid w:val="000C7219"/>
    <w:rsid w:val="000D254D"/>
    <w:rsid w:val="000D2BB7"/>
    <w:rsid w:val="000D7B87"/>
    <w:rsid w:val="000F0C28"/>
    <w:rsid w:val="0010066A"/>
    <w:rsid w:val="00101DD5"/>
    <w:rsid w:val="001021FF"/>
    <w:rsid w:val="00102E86"/>
    <w:rsid w:val="00117885"/>
    <w:rsid w:val="00120542"/>
    <w:rsid w:val="00121C06"/>
    <w:rsid w:val="00123A90"/>
    <w:rsid w:val="0013106A"/>
    <w:rsid w:val="001364F3"/>
    <w:rsid w:val="001422D9"/>
    <w:rsid w:val="00154C75"/>
    <w:rsid w:val="00157695"/>
    <w:rsid w:val="00171B66"/>
    <w:rsid w:val="001809B8"/>
    <w:rsid w:val="001949F8"/>
    <w:rsid w:val="0019752D"/>
    <w:rsid w:val="001A0830"/>
    <w:rsid w:val="001B2DCB"/>
    <w:rsid w:val="001B61C1"/>
    <w:rsid w:val="001B7B30"/>
    <w:rsid w:val="001C46A8"/>
    <w:rsid w:val="001C4978"/>
    <w:rsid w:val="001C4BC6"/>
    <w:rsid w:val="001C790B"/>
    <w:rsid w:val="001E6C5D"/>
    <w:rsid w:val="001F4F38"/>
    <w:rsid w:val="00206020"/>
    <w:rsid w:val="0021039F"/>
    <w:rsid w:val="0021491B"/>
    <w:rsid w:val="002171F7"/>
    <w:rsid w:val="002224A3"/>
    <w:rsid w:val="0022505C"/>
    <w:rsid w:val="00237CB5"/>
    <w:rsid w:val="002409B1"/>
    <w:rsid w:val="002420DF"/>
    <w:rsid w:val="00244B6D"/>
    <w:rsid w:val="002477B3"/>
    <w:rsid w:val="00251A36"/>
    <w:rsid w:val="00266902"/>
    <w:rsid w:val="00280748"/>
    <w:rsid w:val="00280BD1"/>
    <w:rsid w:val="00287CDC"/>
    <w:rsid w:val="00297CD9"/>
    <w:rsid w:val="002A7C3D"/>
    <w:rsid w:val="002B45CC"/>
    <w:rsid w:val="002B4B3A"/>
    <w:rsid w:val="002C45A2"/>
    <w:rsid w:val="002D5C50"/>
    <w:rsid w:val="0030517C"/>
    <w:rsid w:val="00312A4B"/>
    <w:rsid w:val="00312CFA"/>
    <w:rsid w:val="003161D8"/>
    <w:rsid w:val="0032406C"/>
    <w:rsid w:val="003244D2"/>
    <w:rsid w:val="003329BD"/>
    <w:rsid w:val="00333B51"/>
    <w:rsid w:val="0033412A"/>
    <w:rsid w:val="00335EE9"/>
    <w:rsid w:val="003415A5"/>
    <w:rsid w:val="00342D57"/>
    <w:rsid w:val="00347D7B"/>
    <w:rsid w:val="003514E1"/>
    <w:rsid w:val="00355D67"/>
    <w:rsid w:val="00360183"/>
    <w:rsid w:val="00360602"/>
    <w:rsid w:val="00363DCF"/>
    <w:rsid w:val="00374B41"/>
    <w:rsid w:val="00375C8F"/>
    <w:rsid w:val="00383043"/>
    <w:rsid w:val="003928E4"/>
    <w:rsid w:val="003B132D"/>
    <w:rsid w:val="003B1EFE"/>
    <w:rsid w:val="003B594D"/>
    <w:rsid w:val="003B79D6"/>
    <w:rsid w:val="003C3EF9"/>
    <w:rsid w:val="003C58F9"/>
    <w:rsid w:val="003D5CFE"/>
    <w:rsid w:val="003D5FB8"/>
    <w:rsid w:val="003E0DB4"/>
    <w:rsid w:val="003F0E6E"/>
    <w:rsid w:val="003F2FCC"/>
    <w:rsid w:val="003F5CA2"/>
    <w:rsid w:val="00412412"/>
    <w:rsid w:val="00413B4B"/>
    <w:rsid w:val="0041788C"/>
    <w:rsid w:val="00421408"/>
    <w:rsid w:val="00422321"/>
    <w:rsid w:val="00432C21"/>
    <w:rsid w:val="004339F6"/>
    <w:rsid w:val="004515FA"/>
    <w:rsid w:val="00463E82"/>
    <w:rsid w:val="00464E3B"/>
    <w:rsid w:val="00465E68"/>
    <w:rsid w:val="00466BD5"/>
    <w:rsid w:val="0046726F"/>
    <w:rsid w:val="004706C0"/>
    <w:rsid w:val="004753CD"/>
    <w:rsid w:val="00476729"/>
    <w:rsid w:val="00483F0D"/>
    <w:rsid w:val="004872D7"/>
    <w:rsid w:val="004A22B3"/>
    <w:rsid w:val="004A3A3F"/>
    <w:rsid w:val="004A3E8E"/>
    <w:rsid w:val="004A4A73"/>
    <w:rsid w:val="004B187B"/>
    <w:rsid w:val="004B1DC0"/>
    <w:rsid w:val="004B487D"/>
    <w:rsid w:val="004C6FF3"/>
    <w:rsid w:val="004F0FAF"/>
    <w:rsid w:val="004F6DAA"/>
    <w:rsid w:val="005013B9"/>
    <w:rsid w:val="00506421"/>
    <w:rsid w:val="005078F9"/>
    <w:rsid w:val="00513EA5"/>
    <w:rsid w:val="00521A3F"/>
    <w:rsid w:val="00522AB4"/>
    <w:rsid w:val="00536BCC"/>
    <w:rsid w:val="0054657B"/>
    <w:rsid w:val="005564F7"/>
    <w:rsid w:val="005570A8"/>
    <w:rsid w:val="00561788"/>
    <w:rsid w:val="00561B53"/>
    <w:rsid w:val="00566C53"/>
    <w:rsid w:val="00567AAB"/>
    <w:rsid w:val="00572045"/>
    <w:rsid w:val="00573EFB"/>
    <w:rsid w:val="00577C6C"/>
    <w:rsid w:val="00585FB6"/>
    <w:rsid w:val="00592508"/>
    <w:rsid w:val="005934FC"/>
    <w:rsid w:val="005937E5"/>
    <w:rsid w:val="00597E5F"/>
    <w:rsid w:val="005A39F7"/>
    <w:rsid w:val="005B0A36"/>
    <w:rsid w:val="005B2C8E"/>
    <w:rsid w:val="005B3499"/>
    <w:rsid w:val="005B73C2"/>
    <w:rsid w:val="005D55D5"/>
    <w:rsid w:val="005E3F77"/>
    <w:rsid w:val="005F0780"/>
    <w:rsid w:val="005F2BAD"/>
    <w:rsid w:val="006005C3"/>
    <w:rsid w:val="006031A6"/>
    <w:rsid w:val="006036CC"/>
    <w:rsid w:val="0060522E"/>
    <w:rsid w:val="00615D28"/>
    <w:rsid w:val="0062718F"/>
    <w:rsid w:val="00634636"/>
    <w:rsid w:val="00641C36"/>
    <w:rsid w:val="006468F2"/>
    <w:rsid w:val="00660E01"/>
    <w:rsid w:val="00685DF4"/>
    <w:rsid w:val="006865DC"/>
    <w:rsid w:val="006925CA"/>
    <w:rsid w:val="00695191"/>
    <w:rsid w:val="00695FA0"/>
    <w:rsid w:val="006A0CC4"/>
    <w:rsid w:val="006A1A25"/>
    <w:rsid w:val="006A38E2"/>
    <w:rsid w:val="006A3C83"/>
    <w:rsid w:val="006A6479"/>
    <w:rsid w:val="006D37C6"/>
    <w:rsid w:val="006D6A73"/>
    <w:rsid w:val="006D733C"/>
    <w:rsid w:val="006E00F6"/>
    <w:rsid w:val="006F2802"/>
    <w:rsid w:val="006F3B17"/>
    <w:rsid w:val="006F515B"/>
    <w:rsid w:val="006F62A9"/>
    <w:rsid w:val="00701AEC"/>
    <w:rsid w:val="007050F4"/>
    <w:rsid w:val="00706FF0"/>
    <w:rsid w:val="00713E66"/>
    <w:rsid w:val="0071579B"/>
    <w:rsid w:val="007173AB"/>
    <w:rsid w:val="00723F7F"/>
    <w:rsid w:val="00726DB2"/>
    <w:rsid w:val="00732712"/>
    <w:rsid w:val="00733199"/>
    <w:rsid w:val="007357F3"/>
    <w:rsid w:val="007432EA"/>
    <w:rsid w:val="00745E6D"/>
    <w:rsid w:val="00747384"/>
    <w:rsid w:val="00750A89"/>
    <w:rsid w:val="007538EB"/>
    <w:rsid w:val="0075647B"/>
    <w:rsid w:val="007646E2"/>
    <w:rsid w:val="00764B02"/>
    <w:rsid w:val="0076599A"/>
    <w:rsid w:val="00773692"/>
    <w:rsid w:val="00774840"/>
    <w:rsid w:val="00791115"/>
    <w:rsid w:val="00795F0A"/>
    <w:rsid w:val="007A275A"/>
    <w:rsid w:val="007A4123"/>
    <w:rsid w:val="007D5EE1"/>
    <w:rsid w:val="007D6B16"/>
    <w:rsid w:val="007E2563"/>
    <w:rsid w:val="007E7E10"/>
    <w:rsid w:val="00801104"/>
    <w:rsid w:val="00810B80"/>
    <w:rsid w:val="00815978"/>
    <w:rsid w:val="008211D6"/>
    <w:rsid w:val="0082201C"/>
    <w:rsid w:val="008308D4"/>
    <w:rsid w:val="008414B8"/>
    <w:rsid w:val="00841C16"/>
    <w:rsid w:val="00844290"/>
    <w:rsid w:val="00844EBE"/>
    <w:rsid w:val="008476B3"/>
    <w:rsid w:val="00853703"/>
    <w:rsid w:val="00854CD1"/>
    <w:rsid w:val="00861FC3"/>
    <w:rsid w:val="00864DD5"/>
    <w:rsid w:val="00865FF6"/>
    <w:rsid w:val="00874492"/>
    <w:rsid w:val="00875822"/>
    <w:rsid w:val="00875E04"/>
    <w:rsid w:val="008770C0"/>
    <w:rsid w:val="00881BDD"/>
    <w:rsid w:val="00886615"/>
    <w:rsid w:val="00887160"/>
    <w:rsid w:val="00891079"/>
    <w:rsid w:val="00896E69"/>
    <w:rsid w:val="0089770D"/>
    <w:rsid w:val="008A266A"/>
    <w:rsid w:val="008A41D6"/>
    <w:rsid w:val="008A4AB1"/>
    <w:rsid w:val="008A5A56"/>
    <w:rsid w:val="008B30C9"/>
    <w:rsid w:val="008C0529"/>
    <w:rsid w:val="008C1962"/>
    <w:rsid w:val="008C3BD1"/>
    <w:rsid w:val="00904935"/>
    <w:rsid w:val="009075F4"/>
    <w:rsid w:val="00920D89"/>
    <w:rsid w:val="00925073"/>
    <w:rsid w:val="00925812"/>
    <w:rsid w:val="009263EB"/>
    <w:rsid w:val="009307D7"/>
    <w:rsid w:val="009365E6"/>
    <w:rsid w:val="00944425"/>
    <w:rsid w:val="009546B4"/>
    <w:rsid w:val="00966BA9"/>
    <w:rsid w:val="009704BE"/>
    <w:rsid w:val="00986FEC"/>
    <w:rsid w:val="00992E2D"/>
    <w:rsid w:val="009A1DE9"/>
    <w:rsid w:val="009B0E47"/>
    <w:rsid w:val="009B4D3C"/>
    <w:rsid w:val="009B7270"/>
    <w:rsid w:val="009C1821"/>
    <w:rsid w:val="009C2235"/>
    <w:rsid w:val="009D4171"/>
    <w:rsid w:val="009D5EE7"/>
    <w:rsid w:val="009D7EF5"/>
    <w:rsid w:val="009E1811"/>
    <w:rsid w:val="009E226D"/>
    <w:rsid w:val="009F529A"/>
    <w:rsid w:val="009F5D87"/>
    <w:rsid w:val="00A132CE"/>
    <w:rsid w:val="00A20512"/>
    <w:rsid w:val="00A218C9"/>
    <w:rsid w:val="00A22BD3"/>
    <w:rsid w:val="00A23236"/>
    <w:rsid w:val="00A27ED6"/>
    <w:rsid w:val="00A3320C"/>
    <w:rsid w:val="00A368A1"/>
    <w:rsid w:val="00A37485"/>
    <w:rsid w:val="00A536F6"/>
    <w:rsid w:val="00A53E8A"/>
    <w:rsid w:val="00A70FFE"/>
    <w:rsid w:val="00A76399"/>
    <w:rsid w:val="00A76485"/>
    <w:rsid w:val="00A85395"/>
    <w:rsid w:val="00AA4C0F"/>
    <w:rsid w:val="00AB4146"/>
    <w:rsid w:val="00AB5FD5"/>
    <w:rsid w:val="00AB618B"/>
    <w:rsid w:val="00AB7BAF"/>
    <w:rsid w:val="00AC4CC8"/>
    <w:rsid w:val="00AD6C35"/>
    <w:rsid w:val="00AD705F"/>
    <w:rsid w:val="00AE55BD"/>
    <w:rsid w:val="00AF28B8"/>
    <w:rsid w:val="00AF2E81"/>
    <w:rsid w:val="00AF4EF6"/>
    <w:rsid w:val="00AF797F"/>
    <w:rsid w:val="00B006E7"/>
    <w:rsid w:val="00B03289"/>
    <w:rsid w:val="00B0710C"/>
    <w:rsid w:val="00B1046F"/>
    <w:rsid w:val="00B121B5"/>
    <w:rsid w:val="00B15612"/>
    <w:rsid w:val="00B16ECD"/>
    <w:rsid w:val="00B20471"/>
    <w:rsid w:val="00B23B8D"/>
    <w:rsid w:val="00B25C3E"/>
    <w:rsid w:val="00B300D0"/>
    <w:rsid w:val="00B309CD"/>
    <w:rsid w:val="00B30D05"/>
    <w:rsid w:val="00B33906"/>
    <w:rsid w:val="00B3466B"/>
    <w:rsid w:val="00B405D0"/>
    <w:rsid w:val="00B41A01"/>
    <w:rsid w:val="00B41CE9"/>
    <w:rsid w:val="00B425AE"/>
    <w:rsid w:val="00B42B9A"/>
    <w:rsid w:val="00B66C81"/>
    <w:rsid w:val="00B66DF8"/>
    <w:rsid w:val="00BA0266"/>
    <w:rsid w:val="00BA3D64"/>
    <w:rsid w:val="00BB36C8"/>
    <w:rsid w:val="00BC0BC9"/>
    <w:rsid w:val="00BC10AC"/>
    <w:rsid w:val="00BC143A"/>
    <w:rsid w:val="00BD685D"/>
    <w:rsid w:val="00BD6E5E"/>
    <w:rsid w:val="00BD77DE"/>
    <w:rsid w:val="00BD7A02"/>
    <w:rsid w:val="00BE0678"/>
    <w:rsid w:val="00BE40FD"/>
    <w:rsid w:val="00BE74CD"/>
    <w:rsid w:val="00C02FA4"/>
    <w:rsid w:val="00C108A9"/>
    <w:rsid w:val="00C15DA3"/>
    <w:rsid w:val="00C17305"/>
    <w:rsid w:val="00C33FCF"/>
    <w:rsid w:val="00C3584A"/>
    <w:rsid w:val="00C36FF4"/>
    <w:rsid w:val="00C4511A"/>
    <w:rsid w:val="00C467F1"/>
    <w:rsid w:val="00C50D1A"/>
    <w:rsid w:val="00C50DE7"/>
    <w:rsid w:val="00C50FED"/>
    <w:rsid w:val="00C53E77"/>
    <w:rsid w:val="00C557BC"/>
    <w:rsid w:val="00C6085C"/>
    <w:rsid w:val="00C6648B"/>
    <w:rsid w:val="00C764F2"/>
    <w:rsid w:val="00C76E73"/>
    <w:rsid w:val="00C82ABF"/>
    <w:rsid w:val="00C9767A"/>
    <w:rsid w:val="00CA2425"/>
    <w:rsid w:val="00CB35A6"/>
    <w:rsid w:val="00CB684D"/>
    <w:rsid w:val="00CC43D8"/>
    <w:rsid w:val="00CC5478"/>
    <w:rsid w:val="00CE647D"/>
    <w:rsid w:val="00CF578C"/>
    <w:rsid w:val="00CF63D7"/>
    <w:rsid w:val="00D0477E"/>
    <w:rsid w:val="00D068F2"/>
    <w:rsid w:val="00D135E7"/>
    <w:rsid w:val="00D15FEB"/>
    <w:rsid w:val="00D16C4A"/>
    <w:rsid w:val="00D23132"/>
    <w:rsid w:val="00D26E28"/>
    <w:rsid w:val="00D332E1"/>
    <w:rsid w:val="00D45186"/>
    <w:rsid w:val="00D658E5"/>
    <w:rsid w:val="00D70A2D"/>
    <w:rsid w:val="00D76740"/>
    <w:rsid w:val="00D8291D"/>
    <w:rsid w:val="00D83535"/>
    <w:rsid w:val="00D852C8"/>
    <w:rsid w:val="00D903D4"/>
    <w:rsid w:val="00D90C78"/>
    <w:rsid w:val="00D915F2"/>
    <w:rsid w:val="00D91C81"/>
    <w:rsid w:val="00D91D7E"/>
    <w:rsid w:val="00D931FF"/>
    <w:rsid w:val="00DA5FD7"/>
    <w:rsid w:val="00DA794C"/>
    <w:rsid w:val="00DD0B41"/>
    <w:rsid w:val="00DD3ABC"/>
    <w:rsid w:val="00DD4EBB"/>
    <w:rsid w:val="00DD5A77"/>
    <w:rsid w:val="00DE4187"/>
    <w:rsid w:val="00DF0674"/>
    <w:rsid w:val="00DF3523"/>
    <w:rsid w:val="00DF5B97"/>
    <w:rsid w:val="00E020A3"/>
    <w:rsid w:val="00E03F20"/>
    <w:rsid w:val="00E10130"/>
    <w:rsid w:val="00E273D3"/>
    <w:rsid w:val="00E32CB8"/>
    <w:rsid w:val="00E33414"/>
    <w:rsid w:val="00E34AEB"/>
    <w:rsid w:val="00E42599"/>
    <w:rsid w:val="00E442E7"/>
    <w:rsid w:val="00E510DE"/>
    <w:rsid w:val="00E55E31"/>
    <w:rsid w:val="00E56648"/>
    <w:rsid w:val="00E5699F"/>
    <w:rsid w:val="00E627DC"/>
    <w:rsid w:val="00E65F61"/>
    <w:rsid w:val="00E70276"/>
    <w:rsid w:val="00E73EB1"/>
    <w:rsid w:val="00E82A15"/>
    <w:rsid w:val="00E862FE"/>
    <w:rsid w:val="00E91928"/>
    <w:rsid w:val="00E92853"/>
    <w:rsid w:val="00EB2779"/>
    <w:rsid w:val="00EB3EA8"/>
    <w:rsid w:val="00EB482C"/>
    <w:rsid w:val="00EB6A49"/>
    <w:rsid w:val="00EB6FFC"/>
    <w:rsid w:val="00EC1427"/>
    <w:rsid w:val="00ED1F64"/>
    <w:rsid w:val="00ED7C6B"/>
    <w:rsid w:val="00EE2827"/>
    <w:rsid w:val="00EE38FE"/>
    <w:rsid w:val="00EF384B"/>
    <w:rsid w:val="00EF5B83"/>
    <w:rsid w:val="00EF7D46"/>
    <w:rsid w:val="00F06C83"/>
    <w:rsid w:val="00F229CB"/>
    <w:rsid w:val="00F33668"/>
    <w:rsid w:val="00F372DF"/>
    <w:rsid w:val="00F3786F"/>
    <w:rsid w:val="00F37A08"/>
    <w:rsid w:val="00F45935"/>
    <w:rsid w:val="00F60E01"/>
    <w:rsid w:val="00F66DFA"/>
    <w:rsid w:val="00F80A3F"/>
    <w:rsid w:val="00F86A05"/>
    <w:rsid w:val="00F870DC"/>
    <w:rsid w:val="00F94448"/>
    <w:rsid w:val="00FB1553"/>
    <w:rsid w:val="00FB582B"/>
    <w:rsid w:val="00FB66A6"/>
    <w:rsid w:val="00FB67AB"/>
    <w:rsid w:val="00FC1F98"/>
    <w:rsid w:val="00FC52E1"/>
    <w:rsid w:val="00FC75BC"/>
    <w:rsid w:val="00FD0637"/>
    <w:rsid w:val="00FD365D"/>
    <w:rsid w:val="00FD5FD1"/>
    <w:rsid w:val="00FD6EA0"/>
    <w:rsid w:val="00FE0422"/>
    <w:rsid w:val="00FE34FC"/>
    <w:rsid w:val="00FE47AC"/>
    <w:rsid w:val="00FE615D"/>
    <w:rsid w:val="00FF62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C978CC"/>
  <w15:docId w15:val="{746B9958-E311-46B2-A29F-9FCD1F699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6DFA"/>
    <w:pPr>
      <w:spacing w:after="180" w:line="240" w:lineRule="auto"/>
    </w:pPr>
    <w:rPr>
      <w:rFonts w:ascii="Times New Roman" w:eastAsia="MS Mincho" w:hAnsi="Times New Roman" w:cs="Times New Roman"/>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
    <w:next w:val="a"/>
    <w:link w:val="1Char"/>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20">
    <w:name w:val="heading 2"/>
    <w:aliases w:val="Head2A,2,H2,UNDERRUBRIK 1-2,DO NOT USE_h2,h2,h21,Heading 2 Char,H2 Char,h2 Char"/>
    <w:basedOn w:val="1"/>
    <w:next w:val="a"/>
    <w:link w:val="2Char"/>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3">
    <w:name w:val="heading 3"/>
    <w:aliases w:val="no break,H3,Underrubrik2,h3,Memo Heading 3"/>
    <w:basedOn w:val="20"/>
    <w:next w:val="a"/>
    <w:link w:val="3Char"/>
    <w:qFormat/>
    <w:rsid w:val="004A3E8E"/>
    <w:pPr>
      <w:numPr>
        <w:ilvl w:val="2"/>
      </w:numPr>
      <w:tabs>
        <w:tab w:val="clear" w:pos="7949"/>
        <w:tab w:val="left" w:pos="0"/>
      </w:tabs>
      <w:spacing w:before="120"/>
      <w:ind w:left="0" w:firstLine="0"/>
      <w:outlineLvl w:val="2"/>
    </w:pPr>
    <w:rPr>
      <w:sz w:val="28"/>
    </w:rPr>
  </w:style>
  <w:style w:type="paragraph" w:styleId="4">
    <w:name w:val="heading 4"/>
    <w:basedOn w:val="3"/>
    <w:next w:val="a"/>
    <w:link w:val="4Char"/>
    <w:qFormat/>
    <w:rsid w:val="004A3E8E"/>
    <w:pPr>
      <w:numPr>
        <w:ilvl w:val="3"/>
      </w:numPr>
      <w:outlineLvl w:val="3"/>
    </w:pPr>
    <w:rPr>
      <w:sz w:val="24"/>
    </w:rPr>
  </w:style>
  <w:style w:type="paragraph" w:styleId="5">
    <w:name w:val="heading 5"/>
    <w:basedOn w:val="4"/>
    <w:next w:val="a"/>
    <w:link w:val="5Char"/>
    <w:qFormat/>
    <w:rsid w:val="004A3E8E"/>
    <w:pPr>
      <w:numPr>
        <w:ilvl w:val="4"/>
      </w:numPr>
      <w:outlineLvl w:val="4"/>
    </w:pPr>
    <w:rPr>
      <w:sz w:val="22"/>
    </w:rPr>
  </w:style>
  <w:style w:type="paragraph" w:styleId="6">
    <w:name w:val="heading 6"/>
    <w:basedOn w:val="a"/>
    <w:next w:val="a"/>
    <w:link w:val="6Char"/>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7">
    <w:name w:val="heading 7"/>
    <w:basedOn w:val="a"/>
    <w:next w:val="a"/>
    <w:link w:val="7Char"/>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8">
    <w:name w:val="heading 8"/>
    <w:basedOn w:val="a"/>
    <w:next w:val="a"/>
    <w:link w:val="8Char"/>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9">
    <w:name w:val="heading 9"/>
    <w:basedOn w:val="a"/>
    <w:next w:val="a"/>
    <w:link w:val="9Char"/>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A3E8E"/>
    <w:pPr>
      <w:spacing w:after="0"/>
      <w:ind w:left="720"/>
    </w:pPr>
    <w:rPr>
      <w:rFonts w:ascii="Calibri" w:hAnsi="Calibri"/>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4A3E8E"/>
    <w:rPr>
      <w:rFonts w:ascii="Arial" w:eastAsia="MS Mincho" w:hAnsi="Arial" w:cs="Times New Roman"/>
      <w:sz w:val="36"/>
      <w:szCs w:val="20"/>
      <w:lang w:val="en-GB"/>
    </w:rPr>
  </w:style>
  <w:style w:type="character" w:customStyle="1" w:styleId="2Char">
    <w:name w:val="标题 2 Char"/>
    <w:aliases w:val="Head2A Char,2 Char,H2 Char1,UNDERRUBRIK 1-2 Char,DO NOT USE_h2 Char,h2 Char1,h21 Char,Heading 2 Char Char,H2 Char Char,h2 Char Char"/>
    <w:basedOn w:val="a0"/>
    <w:link w:val="20"/>
    <w:rsid w:val="004A3E8E"/>
    <w:rPr>
      <w:rFonts w:ascii="Arial" w:eastAsia="MS Mincho" w:hAnsi="Arial" w:cs="Times New Roman"/>
      <w:sz w:val="32"/>
      <w:szCs w:val="20"/>
      <w:lang w:val="en-US" w:eastAsia="ja-JP"/>
    </w:rPr>
  </w:style>
  <w:style w:type="character" w:customStyle="1" w:styleId="3Char">
    <w:name w:val="标题 3 Char"/>
    <w:aliases w:val="no break Char,H3 Char,Underrubrik2 Char,h3 Char,Memo Heading 3 Char"/>
    <w:basedOn w:val="a0"/>
    <w:link w:val="3"/>
    <w:rsid w:val="004A3E8E"/>
    <w:rPr>
      <w:rFonts w:ascii="Arial" w:eastAsia="MS Mincho" w:hAnsi="Arial" w:cs="Times New Roman"/>
      <w:sz w:val="28"/>
      <w:szCs w:val="20"/>
      <w:lang w:val="en-US" w:eastAsia="ja-JP"/>
    </w:rPr>
  </w:style>
  <w:style w:type="character" w:customStyle="1" w:styleId="4Char">
    <w:name w:val="标题 4 Char"/>
    <w:basedOn w:val="a0"/>
    <w:link w:val="4"/>
    <w:rsid w:val="004A3E8E"/>
    <w:rPr>
      <w:rFonts w:ascii="Arial" w:eastAsia="MS Mincho" w:hAnsi="Arial" w:cs="Times New Roman"/>
      <w:sz w:val="24"/>
      <w:szCs w:val="20"/>
      <w:lang w:val="en-US" w:eastAsia="ja-JP"/>
    </w:rPr>
  </w:style>
  <w:style w:type="character" w:customStyle="1" w:styleId="5Char">
    <w:name w:val="标题 5 Char"/>
    <w:basedOn w:val="a0"/>
    <w:link w:val="5"/>
    <w:rsid w:val="004A3E8E"/>
    <w:rPr>
      <w:rFonts w:ascii="Arial" w:eastAsia="MS Mincho" w:hAnsi="Arial" w:cs="Times New Roman"/>
      <w:szCs w:val="20"/>
      <w:lang w:val="en-US" w:eastAsia="ja-JP"/>
    </w:rPr>
  </w:style>
  <w:style w:type="character" w:customStyle="1" w:styleId="6Char">
    <w:name w:val="标题 6 Char"/>
    <w:basedOn w:val="a0"/>
    <w:link w:val="6"/>
    <w:rsid w:val="004A3E8E"/>
    <w:rPr>
      <w:rFonts w:ascii="Arial" w:eastAsia="MS Mincho" w:hAnsi="Arial" w:cs="Times New Roman"/>
      <w:sz w:val="20"/>
      <w:szCs w:val="20"/>
      <w:lang w:val="en-US" w:eastAsia="ja-JP"/>
    </w:rPr>
  </w:style>
  <w:style w:type="character" w:customStyle="1" w:styleId="7Char">
    <w:name w:val="标题 7 Char"/>
    <w:basedOn w:val="a0"/>
    <w:link w:val="7"/>
    <w:rsid w:val="004A3E8E"/>
    <w:rPr>
      <w:rFonts w:ascii="Arial" w:eastAsia="MS Mincho" w:hAnsi="Arial" w:cs="Times New Roman"/>
      <w:sz w:val="20"/>
      <w:szCs w:val="20"/>
      <w:lang w:val="en-US" w:eastAsia="ja-JP"/>
    </w:rPr>
  </w:style>
  <w:style w:type="character" w:customStyle="1" w:styleId="8Char">
    <w:name w:val="标题 8 Char"/>
    <w:basedOn w:val="a0"/>
    <w:link w:val="8"/>
    <w:rsid w:val="004A3E8E"/>
    <w:rPr>
      <w:rFonts w:ascii="Arial" w:eastAsia="MS Mincho" w:hAnsi="Arial" w:cs="Times New Roman"/>
      <w:sz w:val="20"/>
      <w:szCs w:val="20"/>
      <w:lang w:val="en-US" w:eastAsia="ja-JP"/>
    </w:rPr>
  </w:style>
  <w:style w:type="character" w:customStyle="1" w:styleId="9Char">
    <w:name w:val="标题 9 Char"/>
    <w:basedOn w:val="a0"/>
    <w:link w:val="9"/>
    <w:rsid w:val="004A3E8E"/>
    <w:rPr>
      <w:rFonts w:ascii="Arial" w:eastAsia="MS Mincho" w:hAnsi="Arial" w:cs="Times New Roman"/>
      <w:sz w:val="20"/>
      <w:szCs w:val="20"/>
      <w:lang w:val="en-US"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rsid w:val="004A3E8E"/>
    <w:pPr>
      <w:widowControl w:val="0"/>
      <w:spacing w:after="0" w:line="240" w:lineRule="auto"/>
    </w:pPr>
    <w:rPr>
      <w:rFonts w:ascii="Arial" w:eastAsia="MS Mincho"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A3E8E"/>
    <w:rPr>
      <w:rFonts w:ascii="Arial" w:eastAsia="MS Mincho" w:hAnsi="Arial" w:cs="Times New Roman"/>
      <w:b/>
      <w:noProof/>
      <w:sz w:val="18"/>
      <w:szCs w:val="20"/>
      <w:lang w:val="en-GB"/>
    </w:rPr>
  </w:style>
  <w:style w:type="paragraph" w:customStyle="1" w:styleId="RecCCITT">
    <w:name w:val="Rec_CCITT_#"/>
    <w:basedOn w:val="a"/>
    <w:rsid w:val="004A3E8E"/>
    <w:pPr>
      <w:keepNext/>
      <w:keepLines/>
    </w:pPr>
    <w:rPr>
      <w:b/>
    </w:rPr>
  </w:style>
  <w:style w:type="paragraph" w:styleId="a5">
    <w:name w:val="Body Text Indent"/>
    <w:basedOn w:val="a"/>
    <w:link w:val="Char0"/>
    <w:rsid w:val="004A3E8E"/>
    <w:pPr>
      <w:tabs>
        <w:tab w:val="left" w:pos="2127"/>
      </w:tabs>
      <w:spacing w:before="120"/>
      <w:ind w:left="2127" w:hanging="2127"/>
    </w:pPr>
    <w:rPr>
      <w:rFonts w:ascii="Arial" w:hAnsi="Arial"/>
      <w:b/>
      <w:sz w:val="24"/>
    </w:rPr>
  </w:style>
  <w:style w:type="character" w:customStyle="1" w:styleId="Char0">
    <w:name w:val="正文文本缩进 Char"/>
    <w:basedOn w:val="a0"/>
    <w:link w:val="a5"/>
    <w:rsid w:val="004A3E8E"/>
    <w:rPr>
      <w:rFonts w:ascii="Arial" w:eastAsia="MS Mincho" w:hAnsi="Arial" w:cs="Times New Roman"/>
      <w:b/>
      <w:sz w:val="24"/>
      <w:szCs w:val="20"/>
      <w:lang w:val="en-GB"/>
    </w:rPr>
  </w:style>
  <w:style w:type="paragraph" w:styleId="a6">
    <w:name w:val="footer"/>
    <w:basedOn w:val="a4"/>
    <w:link w:val="Char1"/>
    <w:rsid w:val="004A3E8E"/>
    <w:pPr>
      <w:jc w:val="center"/>
    </w:pPr>
    <w:rPr>
      <w:i/>
    </w:rPr>
  </w:style>
  <w:style w:type="character" w:customStyle="1" w:styleId="Char1">
    <w:name w:val="页脚 Char"/>
    <w:basedOn w:val="a0"/>
    <w:link w:val="a6"/>
    <w:rsid w:val="004A3E8E"/>
    <w:rPr>
      <w:rFonts w:ascii="Arial" w:eastAsia="MS Mincho" w:hAnsi="Arial" w:cs="Times New Roman"/>
      <w:b/>
      <w:i/>
      <w:noProof/>
      <w:sz w:val="18"/>
      <w:szCs w:val="20"/>
      <w:lang w:val="en-GB"/>
    </w:rPr>
  </w:style>
  <w:style w:type="character" w:styleId="a7">
    <w:name w:val="page number"/>
    <w:basedOn w:val="a0"/>
    <w:rsid w:val="004A3E8E"/>
  </w:style>
  <w:style w:type="numbering" w:customStyle="1" w:styleId="References">
    <w:name w:val="References"/>
    <w:basedOn w:val="a2"/>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a8">
    <w:name w:val="Balloon Text"/>
    <w:basedOn w:val="a"/>
    <w:link w:val="Char2"/>
    <w:uiPriority w:val="99"/>
    <w:semiHidden/>
    <w:unhideWhenUsed/>
    <w:rsid w:val="0071579B"/>
    <w:pPr>
      <w:spacing w:after="0"/>
    </w:pPr>
    <w:rPr>
      <w:rFonts w:ascii="Tahoma" w:hAnsi="Tahoma" w:cs="Tahoma"/>
      <w:sz w:val="16"/>
      <w:szCs w:val="16"/>
    </w:rPr>
  </w:style>
  <w:style w:type="character" w:customStyle="1" w:styleId="Char2">
    <w:name w:val="批注框文本 Char"/>
    <w:basedOn w:val="a0"/>
    <w:link w:val="a8"/>
    <w:uiPriority w:val="99"/>
    <w:semiHidden/>
    <w:rsid w:val="0071579B"/>
    <w:rPr>
      <w:rFonts w:ascii="Tahoma" w:eastAsia="MS Mincho" w:hAnsi="Tahoma" w:cs="Tahoma"/>
      <w:sz w:val="16"/>
      <w:szCs w:val="16"/>
      <w:lang w:val="en-GB"/>
    </w:rPr>
  </w:style>
  <w:style w:type="paragraph" w:styleId="a9">
    <w:name w:val="Normal (Web)"/>
    <w:basedOn w:val="a"/>
    <w:uiPriority w:val="99"/>
    <w:unhideWhenUsed/>
    <w:rsid w:val="00AF2E81"/>
    <w:pPr>
      <w:spacing w:before="100" w:beforeAutospacing="1" w:after="100" w:afterAutospacing="1"/>
    </w:pPr>
    <w:rPr>
      <w:rFonts w:eastAsia="Times New Roman"/>
      <w:sz w:val="24"/>
      <w:szCs w:val="24"/>
      <w:lang w:val="it-IT" w:eastAsia="it-IT"/>
    </w:rPr>
  </w:style>
  <w:style w:type="character" w:styleId="aa">
    <w:name w:val="Hyperlink"/>
    <w:basedOn w:val="a0"/>
    <w:uiPriority w:val="99"/>
    <w:unhideWhenUsed/>
    <w:rsid w:val="00AF2E81"/>
    <w:rPr>
      <w:color w:val="0000FF"/>
      <w:u w:val="single"/>
    </w:rPr>
  </w:style>
  <w:style w:type="character" w:styleId="ab">
    <w:name w:val="annotation reference"/>
    <w:basedOn w:val="a0"/>
    <w:unhideWhenUsed/>
    <w:rsid w:val="00FE615D"/>
    <w:rPr>
      <w:sz w:val="16"/>
      <w:szCs w:val="16"/>
    </w:rPr>
  </w:style>
  <w:style w:type="paragraph" w:styleId="ac">
    <w:name w:val="annotation text"/>
    <w:basedOn w:val="a"/>
    <w:link w:val="Char3"/>
    <w:unhideWhenUsed/>
    <w:qFormat/>
    <w:rsid w:val="00FE615D"/>
  </w:style>
  <w:style w:type="character" w:customStyle="1" w:styleId="Char3">
    <w:name w:val="批注文字 Char"/>
    <w:basedOn w:val="a0"/>
    <w:link w:val="ac"/>
    <w:semiHidden/>
    <w:rsid w:val="00FE615D"/>
    <w:rPr>
      <w:rFonts w:ascii="Times New Roman" w:eastAsia="MS Mincho" w:hAnsi="Times New Roman" w:cs="Times New Roman"/>
      <w:sz w:val="20"/>
      <w:szCs w:val="20"/>
      <w:lang w:val="en-GB"/>
    </w:rPr>
  </w:style>
  <w:style w:type="paragraph" w:styleId="ad">
    <w:name w:val="annotation subject"/>
    <w:basedOn w:val="ac"/>
    <w:next w:val="ac"/>
    <w:link w:val="Char4"/>
    <w:uiPriority w:val="99"/>
    <w:semiHidden/>
    <w:unhideWhenUsed/>
    <w:rsid w:val="00FE615D"/>
    <w:rPr>
      <w:b/>
      <w:bCs/>
    </w:rPr>
  </w:style>
  <w:style w:type="character" w:customStyle="1" w:styleId="Char4">
    <w:name w:val="批注主题 Char"/>
    <w:basedOn w:val="Char3"/>
    <w:link w:val="ad"/>
    <w:uiPriority w:val="99"/>
    <w:semiHidden/>
    <w:rsid w:val="00FE615D"/>
    <w:rPr>
      <w:rFonts w:ascii="Times New Roman" w:eastAsia="MS Mincho" w:hAnsi="Times New Roman" w:cs="Times New Roman"/>
      <w:b/>
      <w:bCs/>
      <w:sz w:val="20"/>
      <w:szCs w:val="20"/>
      <w:lang w:val="en-GB"/>
    </w:rPr>
  </w:style>
  <w:style w:type="character" w:customStyle="1" w:styleId="st">
    <w:name w:val="st"/>
    <w:basedOn w:val="a0"/>
    <w:rsid w:val="005F0780"/>
  </w:style>
  <w:style w:type="character" w:styleId="ae">
    <w:name w:val="Emphasis"/>
    <w:basedOn w:val="a0"/>
    <w:uiPriority w:val="20"/>
    <w:qFormat/>
    <w:rsid w:val="005F0780"/>
    <w:rPr>
      <w:i/>
      <w:iCs/>
    </w:rPr>
  </w:style>
  <w:style w:type="character" w:customStyle="1" w:styleId="EditorsNoteCharChar">
    <w:name w:val="Editor's Note Char Char"/>
    <w:link w:val="EditorsNote"/>
    <w:locked/>
    <w:rsid w:val="00006D2F"/>
    <w:rPr>
      <w:color w:val="FF0000"/>
      <w:lang w:val="en-GB"/>
    </w:rPr>
  </w:style>
  <w:style w:type="paragraph" w:customStyle="1" w:styleId="EditorsNote">
    <w:name w:val="Editor's Note"/>
    <w:aliases w:val="EN"/>
    <w:basedOn w:val="a"/>
    <w:link w:val="EditorsNoteCharChar"/>
    <w:qFormat/>
    <w:rsid w:val="00006D2F"/>
    <w:pPr>
      <w:keepLines/>
      <w:ind w:left="1135" w:hanging="851"/>
    </w:pPr>
    <w:rPr>
      <w:rFonts w:asciiTheme="minorHAnsi" w:eastAsiaTheme="minorHAnsi" w:hAnsiTheme="minorHAnsi" w:cstheme="minorBidi"/>
      <w:color w:val="FF0000"/>
      <w:sz w:val="22"/>
      <w:szCs w:val="22"/>
    </w:rPr>
  </w:style>
  <w:style w:type="character" w:styleId="af">
    <w:name w:val="Strong"/>
    <w:uiPriority w:val="22"/>
    <w:qFormat/>
    <w:rsid w:val="00117885"/>
    <w:rPr>
      <w:b/>
      <w:bCs/>
    </w:rPr>
  </w:style>
  <w:style w:type="paragraph" w:styleId="af0">
    <w:name w:val="Document Map"/>
    <w:basedOn w:val="a"/>
    <w:link w:val="Char5"/>
    <w:uiPriority w:val="99"/>
    <w:semiHidden/>
    <w:unhideWhenUsed/>
    <w:rsid w:val="00EB2779"/>
    <w:rPr>
      <w:rFonts w:ascii="宋体" w:eastAsia="宋体"/>
      <w:sz w:val="18"/>
      <w:szCs w:val="18"/>
    </w:rPr>
  </w:style>
  <w:style w:type="character" w:customStyle="1" w:styleId="Char5">
    <w:name w:val="文档结构图 Char"/>
    <w:basedOn w:val="a0"/>
    <w:link w:val="af0"/>
    <w:uiPriority w:val="99"/>
    <w:semiHidden/>
    <w:rsid w:val="00EB2779"/>
    <w:rPr>
      <w:rFonts w:ascii="宋体" w:eastAsia="宋体" w:hAnsi="Times New Roman" w:cs="Times New Roman"/>
      <w:sz w:val="18"/>
      <w:szCs w:val="18"/>
      <w:lang w:val="en-GB"/>
    </w:rPr>
  </w:style>
  <w:style w:type="paragraph" w:customStyle="1" w:styleId="TF">
    <w:name w:val="TF"/>
    <w:basedOn w:val="TH"/>
    <w:rsid w:val="005937E5"/>
    <w:pPr>
      <w:keepNext w:val="0"/>
      <w:spacing w:before="0" w:after="240"/>
    </w:pPr>
  </w:style>
  <w:style w:type="paragraph" w:customStyle="1" w:styleId="TH">
    <w:name w:val="TH"/>
    <w:basedOn w:val="a"/>
    <w:rsid w:val="005937E5"/>
    <w:pPr>
      <w:keepNext/>
      <w:keepLines/>
      <w:spacing w:before="60"/>
      <w:jc w:val="center"/>
    </w:pPr>
    <w:rPr>
      <w:rFonts w:ascii="Arial" w:eastAsiaTheme="minorEastAsia" w:hAnsi="Arial"/>
      <w:b/>
    </w:rPr>
  </w:style>
  <w:style w:type="paragraph" w:customStyle="1" w:styleId="B1">
    <w:name w:val="B1"/>
    <w:basedOn w:val="af1"/>
    <w:link w:val="B1Char"/>
    <w:qFormat/>
    <w:rsid w:val="005937E5"/>
    <w:pPr>
      <w:ind w:left="568" w:firstLineChars="0" w:hanging="284"/>
      <w:contextualSpacing w:val="0"/>
    </w:pPr>
    <w:rPr>
      <w:rFonts w:eastAsiaTheme="minorEastAsia"/>
    </w:rPr>
  </w:style>
  <w:style w:type="paragraph" w:styleId="af2">
    <w:name w:val="caption"/>
    <w:basedOn w:val="a"/>
    <w:next w:val="a"/>
    <w:qFormat/>
    <w:rsid w:val="005937E5"/>
    <w:pPr>
      <w:spacing w:before="120" w:after="120"/>
    </w:pPr>
    <w:rPr>
      <w:rFonts w:eastAsiaTheme="minorEastAsia"/>
      <w:b/>
    </w:rPr>
  </w:style>
  <w:style w:type="paragraph" w:styleId="af1">
    <w:name w:val="List"/>
    <w:basedOn w:val="a"/>
    <w:uiPriority w:val="99"/>
    <w:semiHidden/>
    <w:unhideWhenUsed/>
    <w:rsid w:val="005937E5"/>
    <w:pPr>
      <w:ind w:left="200" w:hangingChars="200" w:hanging="200"/>
      <w:contextualSpacing/>
    </w:pPr>
  </w:style>
  <w:style w:type="paragraph" w:styleId="2">
    <w:name w:val="List Number 2"/>
    <w:basedOn w:val="a"/>
    <w:uiPriority w:val="99"/>
    <w:semiHidden/>
    <w:unhideWhenUsed/>
    <w:rsid w:val="008C1962"/>
    <w:pPr>
      <w:numPr>
        <w:numId w:val="45"/>
      </w:numPr>
      <w:contextualSpacing/>
    </w:pPr>
  </w:style>
  <w:style w:type="character" w:customStyle="1" w:styleId="B1Char">
    <w:name w:val="B1 Char"/>
    <w:link w:val="B1"/>
    <w:locked/>
    <w:rsid w:val="00854CD1"/>
    <w:rPr>
      <w:rFonts w:ascii="Times New Roman" w:hAnsi="Times New Roman" w:cs="Times New Roman"/>
      <w:sz w:val="20"/>
      <w:szCs w:val="20"/>
      <w:lang w:val="en-GB"/>
    </w:rPr>
  </w:style>
  <w:style w:type="paragraph" w:styleId="af3">
    <w:name w:val="Revision"/>
    <w:hidden/>
    <w:uiPriority w:val="99"/>
    <w:semiHidden/>
    <w:rsid w:val="00465E68"/>
    <w:pPr>
      <w:spacing w:after="0" w:line="240" w:lineRule="auto"/>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7617">
      <w:bodyDiv w:val="1"/>
      <w:marLeft w:val="0"/>
      <w:marRight w:val="0"/>
      <w:marTop w:val="0"/>
      <w:marBottom w:val="0"/>
      <w:divBdr>
        <w:top w:val="none" w:sz="0" w:space="0" w:color="auto"/>
        <w:left w:val="none" w:sz="0" w:space="0" w:color="auto"/>
        <w:bottom w:val="none" w:sz="0" w:space="0" w:color="auto"/>
        <w:right w:val="none" w:sz="0" w:space="0" w:color="auto"/>
      </w:divBdr>
    </w:div>
    <w:div w:id="53041699">
      <w:bodyDiv w:val="1"/>
      <w:marLeft w:val="0"/>
      <w:marRight w:val="0"/>
      <w:marTop w:val="0"/>
      <w:marBottom w:val="0"/>
      <w:divBdr>
        <w:top w:val="none" w:sz="0" w:space="0" w:color="auto"/>
        <w:left w:val="none" w:sz="0" w:space="0" w:color="auto"/>
        <w:bottom w:val="none" w:sz="0" w:space="0" w:color="auto"/>
        <w:right w:val="none" w:sz="0" w:space="0" w:color="auto"/>
      </w:divBdr>
      <w:divsChild>
        <w:div w:id="1305162550">
          <w:marLeft w:val="1080"/>
          <w:marRight w:val="0"/>
          <w:marTop w:val="0"/>
          <w:marBottom w:val="0"/>
          <w:divBdr>
            <w:top w:val="none" w:sz="0" w:space="0" w:color="auto"/>
            <w:left w:val="none" w:sz="0" w:space="0" w:color="auto"/>
            <w:bottom w:val="none" w:sz="0" w:space="0" w:color="auto"/>
            <w:right w:val="none" w:sz="0" w:space="0" w:color="auto"/>
          </w:divBdr>
        </w:div>
        <w:div w:id="2044938218">
          <w:marLeft w:val="1080"/>
          <w:marRight w:val="0"/>
          <w:marTop w:val="0"/>
          <w:marBottom w:val="0"/>
          <w:divBdr>
            <w:top w:val="none" w:sz="0" w:space="0" w:color="auto"/>
            <w:left w:val="none" w:sz="0" w:space="0" w:color="auto"/>
            <w:bottom w:val="none" w:sz="0" w:space="0" w:color="auto"/>
            <w:right w:val="none" w:sz="0" w:space="0" w:color="auto"/>
          </w:divBdr>
        </w:div>
        <w:div w:id="904879594">
          <w:marLeft w:val="1080"/>
          <w:marRight w:val="0"/>
          <w:marTop w:val="0"/>
          <w:marBottom w:val="0"/>
          <w:divBdr>
            <w:top w:val="none" w:sz="0" w:space="0" w:color="auto"/>
            <w:left w:val="none" w:sz="0" w:space="0" w:color="auto"/>
            <w:bottom w:val="none" w:sz="0" w:space="0" w:color="auto"/>
            <w:right w:val="none" w:sz="0" w:space="0" w:color="auto"/>
          </w:divBdr>
        </w:div>
      </w:divsChild>
    </w:div>
    <w:div w:id="59255215">
      <w:bodyDiv w:val="1"/>
      <w:marLeft w:val="0"/>
      <w:marRight w:val="0"/>
      <w:marTop w:val="0"/>
      <w:marBottom w:val="0"/>
      <w:divBdr>
        <w:top w:val="none" w:sz="0" w:space="0" w:color="auto"/>
        <w:left w:val="none" w:sz="0" w:space="0" w:color="auto"/>
        <w:bottom w:val="none" w:sz="0" w:space="0" w:color="auto"/>
        <w:right w:val="none" w:sz="0" w:space="0" w:color="auto"/>
      </w:divBdr>
      <w:divsChild>
        <w:div w:id="1200513560">
          <w:marLeft w:val="0"/>
          <w:marRight w:val="0"/>
          <w:marTop w:val="0"/>
          <w:marBottom w:val="0"/>
          <w:divBdr>
            <w:top w:val="none" w:sz="0" w:space="0" w:color="auto"/>
            <w:left w:val="none" w:sz="0" w:space="0" w:color="auto"/>
            <w:bottom w:val="none" w:sz="0" w:space="0" w:color="auto"/>
            <w:right w:val="none" w:sz="0" w:space="0" w:color="auto"/>
          </w:divBdr>
        </w:div>
        <w:div w:id="1742214742">
          <w:marLeft w:val="0"/>
          <w:marRight w:val="0"/>
          <w:marTop w:val="0"/>
          <w:marBottom w:val="0"/>
          <w:divBdr>
            <w:top w:val="none" w:sz="0" w:space="0" w:color="auto"/>
            <w:left w:val="none" w:sz="0" w:space="0" w:color="auto"/>
            <w:bottom w:val="none" w:sz="0" w:space="0" w:color="auto"/>
            <w:right w:val="none" w:sz="0" w:space="0" w:color="auto"/>
          </w:divBdr>
        </w:div>
        <w:div w:id="1588345458">
          <w:marLeft w:val="0"/>
          <w:marRight w:val="0"/>
          <w:marTop w:val="0"/>
          <w:marBottom w:val="0"/>
          <w:divBdr>
            <w:top w:val="none" w:sz="0" w:space="0" w:color="auto"/>
            <w:left w:val="none" w:sz="0" w:space="0" w:color="auto"/>
            <w:bottom w:val="none" w:sz="0" w:space="0" w:color="auto"/>
            <w:right w:val="none" w:sz="0" w:space="0" w:color="auto"/>
          </w:divBdr>
        </w:div>
        <w:div w:id="1224369884">
          <w:marLeft w:val="0"/>
          <w:marRight w:val="0"/>
          <w:marTop w:val="0"/>
          <w:marBottom w:val="0"/>
          <w:divBdr>
            <w:top w:val="none" w:sz="0" w:space="0" w:color="auto"/>
            <w:left w:val="none" w:sz="0" w:space="0" w:color="auto"/>
            <w:bottom w:val="none" w:sz="0" w:space="0" w:color="auto"/>
            <w:right w:val="none" w:sz="0" w:space="0" w:color="auto"/>
          </w:divBdr>
        </w:div>
        <w:div w:id="1022702530">
          <w:marLeft w:val="0"/>
          <w:marRight w:val="0"/>
          <w:marTop w:val="0"/>
          <w:marBottom w:val="0"/>
          <w:divBdr>
            <w:top w:val="none" w:sz="0" w:space="0" w:color="auto"/>
            <w:left w:val="none" w:sz="0" w:space="0" w:color="auto"/>
            <w:bottom w:val="none" w:sz="0" w:space="0" w:color="auto"/>
            <w:right w:val="none" w:sz="0" w:space="0" w:color="auto"/>
          </w:divBdr>
        </w:div>
        <w:div w:id="708143372">
          <w:marLeft w:val="0"/>
          <w:marRight w:val="0"/>
          <w:marTop w:val="0"/>
          <w:marBottom w:val="0"/>
          <w:divBdr>
            <w:top w:val="none" w:sz="0" w:space="0" w:color="auto"/>
            <w:left w:val="none" w:sz="0" w:space="0" w:color="auto"/>
            <w:bottom w:val="none" w:sz="0" w:space="0" w:color="auto"/>
            <w:right w:val="none" w:sz="0" w:space="0" w:color="auto"/>
          </w:divBdr>
        </w:div>
        <w:div w:id="442653726">
          <w:marLeft w:val="0"/>
          <w:marRight w:val="0"/>
          <w:marTop w:val="0"/>
          <w:marBottom w:val="0"/>
          <w:divBdr>
            <w:top w:val="none" w:sz="0" w:space="0" w:color="auto"/>
            <w:left w:val="none" w:sz="0" w:space="0" w:color="auto"/>
            <w:bottom w:val="none" w:sz="0" w:space="0" w:color="auto"/>
            <w:right w:val="none" w:sz="0" w:space="0" w:color="auto"/>
          </w:divBdr>
        </w:div>
      </w:divsChild>
    </w:div>
    <w:div w:id="61299049">
      <w:bodyDiv w:val="1"/>
      <w:marLeft w:val="0"/>
      <w:marRight w:val="0"/>
      <w:marTop w:val="0"/>
      <w:marBottom w:val="0"/>
      <w:divBdr>
        <w:top w:val="none" w:sz="0" w:space="0" w:color="auto"/>
        <w:left w:val="none" w:sz="0" w:space="0" w:color="auto"/>
        <w:bottom w:val="none" w:sz="0" w:space="0" w:color="auto"/>
        <w:right w:val="none" w:sz="0" w:space="0" w:color="auto"/>
      </w:divBdr>
    </w:div>
    <w:div w:id="131168925">
      <w:bodyDiv w:val="1"/>
      <w:marLeft w:val="0"/>
      <w:marRight w:val="0"/>
      <w:marTop w:val="0"/>
      <w:marBottom w:val="0"/>
      <w:divBdr>
        <w:top w:val="none" w:sz="0" w:space="0" w:color="auto"/>
        <w:left w:val="none" w:sz="0" w:space="0" w:color="auto"/>
        <w:bottom w:val="none" w:sz="0" w:space="0" w:color="auto"/>
        <w:right w:val="none" w:sz="0" w:space="0" w:color="auto"/>
      </w:divBdr>
    </w:div>
    <w:div w:id="221991485">
      <w:bodyDiv w:val="1"/>
      <w:marLeft w:val="0"/>
      <w:marRight w:val="0"/>
      <w:marTop w:val="0"/>
      <w:marBottom w:val="0"/>
      <w:divBdr>
        <w:top w:val="none" w:sz="0" w:space="0" w:color="auto"/>
        <w:left w:val="none" w:sz="0" w:space="0" w:color="auto"/>
        <w:bottom w:val="none" w:sz="0" w:space="0" w:color="auto"/>
        <w:right w:val="none" w:sz="0" w:space="0" w:color="auto"/>
      </w:divBdr>
      <w:divsChild>
        <w:div w:id="582378909">
          <w:marLeft w:val="446"/>
          <w:marRight w:val="0"/>
          <w:marTop w:val="0"/>
          <w:marBottom w:val="0"/>
          <w:divBdr>
            <w:top w:val="none" w:sz="0" w:space="0" w:color="auto"/>
            <w:left w:val="none" w:sz="0" w:space="0" w:color="auto"/>
            <w:bottom w:val="none" w:sz="0" w:space="0" w:color="auto"/>
            <w:right w:val="none" w:sz="0" w:space="0" w:color="auto"/>
          </w:divBdr>
        </w:div>
        <w:div w:id="616328695">
          <w:marLeft w:val="1080"/>
          <w:marRight w:val="0"/>
          <w:marTop w:val="0"/>
          <w:marBottom w:val="0"/>
          <w:divBdr>
            <w:top w:val="none" w:sz="0" w:space="0" w:color="auto"/>
            <w:left w:val="none" w:sz="0" w:space="0" w:color="auto"/>
            <w:bottom w:val="none" w:sz="0" w:space="0" w:color="auto"/>
            <w:right w:val="none" w:sz="0" w:space="0" w:color="auto"/>
          </w:divBdr>
        </w:div>
        <w:div w:id="774330068">
          <w:marLeft w:val="1080"/>
          <w:marRight w:val="0"/>
          <w:marTop w:val="0"/>
          <w:marBottom w:val="0"/>
          <w:divBdr>
            <w:top w:val="none" w:sz="0" w:space="0" w:color="auto"/>
            <w:left w:val="none" w:sz="0" w:space="0" w:color="auto"/>
            <w:bottom w:val="none" w:sz="0" w:space="0" w:color="auto"/>
            <w:right w:val="none" w:sz="0" w:space="0" w:color="auto"/>
          </w:divBdr>
        </w:div>
        <w:div w:id="1317299072">
          <w:marLeft w:val="1080"/>
          <w:marRight w:val="0"/>
          <w:marTop w:val="0"/>
          <w:marBottom w:val="0"/>
          <w:divBdr>
            <w:top w:val="none" w:sz="0" w:space="0" w:color="auto"/>
            <w:left w:val="none" w:sz="0" w:space="0" w:color="auto"/>
            <w:bottom w:val="none" w:sz="0" w:space="0" w:color="auto"/>
            <w:right w:val="none" w:sz="0" w:space="0" w:color="auto"/>
          </w:divBdr>
        </w:div>
        <w:div w:id="538398399">
          <w:marLeft w:val="1080"/>
          <w:marRight w:val="0"/>
          <w:marTop w:val="0"/>
          <w:marBottom w:val="0"/>
          <w:divBdr>
            <w:top w:val="none" w:sz="0" w:space="0" w:color="auto"/>
            <w:left w:val="none" w:sz="0" w:space="0" w:color="auto"/>
            <w:bottom w:val="none" w:sz="0" w:space="0" w:color="auto"/>
            <w:right w:val="none" w:sz="0" w:space="0" w:color="auto"/>
          </w:divBdr>
        </w:div>
        <w:div w:id="1879080139">
          <w:marLeft w:val="1080"/>
          <w:marRight w:val="0"/>
          <w:marTop w:val="0"/>
          <w:marBottom w:val="0"/>
          <w:divBdr>
            <w:top w:val="none" w:sz="0" w:space="0" w:color="auto"/>
            <w:left w:val="none" w:sz="0" w:space="0" w:color="auto"/>
            <w:bottom w:val="none" w:sz="0" w:space="0" w:color="auto"/>
            <w:right w:val="none" w:sz="0" w:space="0" w:color="auto"/>
          </w:divBdr>
        </w:div>
        <w:div w:id="381104815">
          <w:marLeft w:val="446"/>
          <w:marRight w:val="0"/>
          <w:marTop w:val="0"/>
          <w:marBottom w:val="0"/>
          <w:divBdr>
            <w:top w:val="none" w:sz="0" w:space="0" w:color="auto"/>
            <w:left w:val="none" w:sz="0" w:space="0" w:color="auto"/>
            <w:bottom w:val="none" w:sz="0" w:space="0" w:color="auto"/>
            <w:right w:val="none" w:sz="0" w:space="0" w:color="auto"/>
          </w:divBdr>
        </w:div>
        <w:div w:id="327633484">
          <w:marLeft w:val="1080"/>
          <w:marRight w:val="0"/>
          <w:marTop w:val="0"/>
          <w:marBottom w:val="0"/>
          <w:divBdr>
            <w:top w:val="none" w:sz="0" w:space="0" w:color="auto"/>
            <w:left w:val="none" w:sz="0" w:space="0" w:color="auto"/>
            <w:bottom w:val="none" w:sz="0" w:space="0" w:color="auto"/>
            <w:right w:val="none" w:sz="0" w:space="0" w:color="auto"/>
          </w:divBdr>
        </w:div>
        <w:div w:id="683820046">
          <w:marLeft w:val="1080"/>
          <w:marRight w:val="0"/>
          <w:marTop w:val="0"/>
          <w:marBottom w:val="0"/>
          <w:divBdr>
            <w:top w:val="none" w:sz="0" w:space="0" w:color="auto"/>
            <w:left w:val="none" w:sz="0" w:space="0" w:color="auto"/>
            <w:bottom w:val="none" w:sz="0" w:space="0" w:color="auto"/>
            <w:right w:val="none" w:sz="0" w:space="0" w:color="auto"/>
          </w:divBdr>
        </w:div>
        <w:div w:id="815220652">
          <w:marLeft w:val="1080"/>
          <w:marRight w:val="0"/>
          <w:marTop w:val="0"/>
          <w:marBottom w:val="0"/>
          <w:divBdr>
            <w:top w:val="none" w:sz="0" w:space="0" w:color="auto"/>
            <w:left w:val="none" w:sz="0" w:space="0" w:color="auto"/>
            <w:bottom w:val="none" w:sz="0" w:space="0" w:color="auto"/>
            <w:right w:val="none" w:sz="0" w:space="0" w:color="auto"/>
          </w:divBdr>
        </w:div>
        <w:div w:id="336807381">
          <w:marLeft w:val="1080"/>
          <w:marRight w:val="0"/>
          <w:marTop w:val="0"/>
          <w:marBottom w:val="0"/>
          <w:divBdr>
            <w:top w:val="none" w:sz="0" w:space="0" w:color="auto"/>
            <w:left w:val="none" w:sz="0" w:space="0" w:color="auto"/>
            <w:bottom w:val="none" w:sz="0" w:space="0" w:color="auto"/>
            <w:right w:val="none" w:sz="0" w:space="0" w:color="auto"/>
          </w:divBdr>
        </w:div>
        <w:div w:id="625087395">
          <w:marLeft w:val="446"/>
          <w:marRight w:val="0"/>
          <w:marTop w:val="0"/>
          <w:marBottom w:val="0"/>
          <w:divBdr>
            <w:top w:val="none" w:sz="0" w:space="0" w:color="auto"/>
            <w:left w:val="none" w:sz="0" w:space="0" w:color="auto"/>
            <w:bottom w:val="none" w:sz="0" w:space="0" w:color="auto"/>
            <w:right w:val="none" w:sz="0" w:space="0" w:color="auto"/>
          </w:divBdr>
        </w:div>
        <w:div w:id="947128539">
          <w:marLeft w:val="446"/>
          <w:marRight w:val="0"/>
          <w:marTop w:val="0"/>
          <w:marBottom w:val="0"/>
          <w:divBdr>
            <w:top w:val="none" w:sz="0" w:space="0" w:color="auto"/>
            <w:left w:val="none" w:sz="0" w:space="0" w:color="auto"/>
            <w:bottom w:val="none" w:sz="0" w:space="0" w:color="auto"/>
            <w:right w:val="none" w:sz="0" w:space="0" w:color="auto"/>
          </w:divBdr>
        </w:div>
        <w:div w:id="1312060478">
          <w:marLeft w:val="446"/>
          <w:marRight w:val="0"/>
          <w:marTop w:val="0"/>
          <w:marBottom w:val="0"/>
          <w:divBdr>
            <w:top w:val="none" w:sz="0" w:space="0" w:color="auto"/>
            <w:left w:val="none" w:sz="0" w:space="0" w:color="auto"/>
            <w:bottom w:val="none" w:sz="0" w:space="0" w:color="auto"/>
            <w:right w:val="none" w:sz="0" w:space="0" w:color="auto"/>
          </w:divBdr>
        </w:div>
        <w:div w:id="1196964688">
          <w:marLeft w:val="1080"/>
          <w:marRight w:val="0"/>
          <w:marTop w:val="0"/>
          <w:marBottom w:val="0"/>
          <w:divBdr>
            <w:top w:val="none" w:sz="0" w:space="0" w:color="auto"/>
            <w:left w:val="none" w:sz="0" w:space="0" w:color="auto"/>
            <w:bottom w:val="none" w:sz="0" w:space="0" w:color="auto"/>
            <w:right w:val="none" w:sz="0" w:space="0" w:color="auto"/>
          </w:divBdr>
        </w:div>
      </w:divsChild>
    </w:div>
    <w:div w:id="247346635">
      <w:bodyDiv w:val="1"/>
      <w:marLeft w:val="0"/>
      <w:marRight w:val="0"/>
      <w:marTop w:val="0"/>
      <w:marBottom w:val="0"/>
      <w:divBdr>
        <w:top w:val="none" w:sz="0" w:space="0" w:color="auto"/>
        <w:left w:val="none" w:sz="0" w:space="0" w:color="auto"/>
        <w:bottom w:val="none" w:sz="0" w:space="0" w:color="auto"/>
        <w:right w:val="none" w:sz="0" w:space="0" w:color="auto"/>
      </w:divBdr>
    </w:div>
    <w:div w:id="259803373">
      <w:bodyDiv w:val="1"/>
      <w:marLeft w:val="0"/>
      <w:marRight w:val="0"/>
      <w:marTop w:val="0"/>
      <w:marBottom w:val="0"/>
      <w:divBdr>
        <w:top w:val="none" w:sz="0" w:space="0" w:color="auto"/>
        <w:left w:val="none" w:sz="0" w:space="0" w:color="auto"/>
        <w:bottom w:val="none" w:sz="0" w:space="0" w:color="auto"/>
        <w:right w:val="none" w:sz="0" w:space="0" w:color="auto"/>
      </w:divBdr>
      <w:divsChild>
        <w:div w:id="1161500888">
          <w:marLeft w:val="0"/>
          <w:marRight w:val="0"/>
          <w:marTop w:val="0"/>
          <w:marBottom w:val="0"/>
          <w:divBdr>
            <w:top w:val="none" w:sz="0" w:space="0" w:color="auto"/>
            <w:left w:val="none" w:sz="0" w:space="0" w:color="auto"/>
            <w:bottom w:val="none" w:sz="0" w:space="0" w:color="auto"/>
            <w:right w:val="none" w:sz="0" w:space="0" w:color="auto"/>
          </w:divBdr>
        </w:div>
        <w:div w:id="334957942">
          <w:marLeft w:val="0"/>
          <w:marRight w:val="0"/>
          <w:marTop w:val="0"/>
          <w:marBottom w:val="0"/>
          <w:divBdr>
            <w:top w:val="none" w:sz="0" w:space="0" w:color="auto"/>
            <w:left w:val="none" w:sz="0" w:space="0" w:color="auto"/>
            <w:bottom w:val="none" w:sz="0" w:space="0" w:color="auto"/>
            <w:right w:val="none" w:sz="0" w:space="0" w:color="auto"/>
          </w:divBdr>
        </w:div>
        <w:div w:id="2050256765">
          <w:marLeft w:val="0"/>
          <w:marRight w:val="0"/>
          <w:marTop w:val="0"/>
          <w:marBottom w:val="0"/>
          <w:divBdr>
            <w:top w:val="none" w:sz="0" w:space="0" w:color="auto"/>
            <w:left w:val="none" w:sz="0" w:space="0" w:color="auto"/>
            <w:bottom w:val="none" w:sz="0" w:space="0" w:color="auto"/>
            <w:right w:val="none" w:sz="0" w:space="0" w:color="auto"/>
          </w:divBdr>
        </w:div>
        <w:div w:id="814182884">
          <w:marLeft w:val="0"/>
          <w:marRight w:val="0"/>
          <w:marTop w:val="0"/>
          <w:marBottom w:val="0"/>
          <w:divBdr>
            <w:top w:val="none" w:sz="0" w:space="0" w:color="auto"/>
            <w:left w:val="none" w:sz="0" w:space="0" w:color="auto"/>
            <w:bottom w:val="none" w:sz="0" w:space="0" w:color="auto"/>
            <w:right w:val="none" w:sz="0" w:space="0" w:color="auto"/>
          </w:divBdr>
        </w:div>
        <w:div w:id="1594515234">
          <w:marLeft w:val="0"/>
          <w:marRight w:val="0"/>
          <w:marTop w:val="0"/>
          <w:marBottom w:val="0"/>
          <w:divBdr>
            <w:top w:val="none" w:sz="0" w:space="0" w:color="auto"/>
            <w:left w:val="none" w:sz="0" w:space="0" w:color="auto"/>
            <w:bottom w:val="none" w:sz="0" w:space="0" w:color="auto"/>
            <w:right w:val="none" w:sz="0" w:space="0" w:color="auto"/>
          </w:divBdr>
        </w:div>
        <w:div w:id="764543860">
          <w:marLeft w:val="0"/>
          <w:marRight w:val="0"/>
          <w:marTop w:val="0"/>
          <w:marBottom w:val="0"/>
          <w:divBdr>
            <w:top w:val="none" w:sz="0" w:space="0" w:color="auto"/>
            <w:left w:val="none" w:sz="0" w:space="0" w:color="auto"/>
            <w:bottom w:val="none" w:sz="0" w:space="0" w:color="auto"/>
            <w:right w:val="none" w:sz="0" w:space="0" w:color="auto"/>
          </w:divBdr>
        </w:div>
      </w:divsChild>
    </w:div>
    <w:div w:id="284048353">
      <w:bodyDiv w:val="1"/>
      <w:marLeft w:val="0"/>
      <w:marRight w:val="0"/>
      <w:marTop w:val="0"/>
      <w:marBottom w:val="0"/>
      <w:divBdr>
        <w:top w:val="none" w:sz="0" w:space="0" w:color="auto"/>
        <w:left w:val="none" w:sz="0" w:space="0" w:color="auto"/>
        <w:bottom w:val="none" w:sz="0" w:space="0" w:color="auto"/>
        <w:right w:val="none" w:sz="0" w:space="0" w:color="auto"/>
      </w:divBdr>
      <w:divsChild>
        <w:div w:id="1449230174">
          <w:marLeft w:val="0"/>
          <w:marRight w:val="0"/>
          <w:marTop w:val="0"/>
          <w:marBottom w:val="0"/>
          <w:divBdr>
            <w:top w:val="none" w:sz="0" w:space="0" w:color="auto"/>
            <w:left w:val="none" w:sz="0" w:space="0" w:color="auto"/>
            <w:bottom w:val="none" w:sz="0" w:space="0" w:color="auto"/>
            <w:right w:val="none" w:sz="0" w:space="0" w:color="auto"/>
          </w:divBdr>
        </w:div>
        <w:div w:id="1455126898">
          <w:marLeft w:val="0"/>
          <w:marRight w:val="0"/>
          <w:marTop w:val="0"/>
          <w:marBottom w:val="0"/>
          <w:divBdr>
            <w:top w:val="none" w:sz="0" w:space="0" w:color="auto"/>
            <w:left w:val="none" w:sz="0" w:space="0" w:color="auto"/>
            <w:bottom w:val="none" w:sz="0" w:space="0" w:color="auto"/>
            <w:right w:val="none" w:sz="0" w:space="0" w:color="auto"/>
          </w:divBdr>
        </w:div>
        <w:div w:id="694426326">
          <w:marLeft w:val="0"/>
          <w:marRight w:val="0"/>
          <w:marTop w:val="0"/>
          <w:marBottom w:val="0"/>
          <w:divBdr>
            <w:top w:val="none" w:sz="0" w:space="0" w:color="auto"/>
            <w:left w:val="none" w:sz="0" w:space="0" w:color="auto"/>
            <w:bottom w:val="none" w:sz="0" w:space="0" w:color="auto"/>
            <w:right w:val="none" w:sz="0" w:space="0" w:color="auto"/>
          </w:divBdr>
        </w:div>
        <w:div w:id="189882403">
          <w:marLeft w:val="0"/>
          <w:marRight w:val="0"/>
          <w:marTop w:val="0"/>
          <w:marBottom w:val="0"/>
          <w:divBdr>
            <w:top w:val="none" w:sz="0" w:space="0" w:color="auto"/>
            <w:left w:val="none" w:sz="0" w:space="0" w:color="auto"/>
            <w:bottom w:val="none" w:sz="0" w:space="0" w:color="auto"/>
            <w:right w:val="none" w:sz="0" w:space="0" w:color="auto"/>
          </w:divBdr>
        </w:div>
        <w:div w:id="1285187612">
          <w:marLeft w:val="0"/>
          <w:marRight w:val="0"/>
          <w:marTop w:val="0"/>
          <w:marBottom w:val="0"/>
          <w:divBdr>
            <w:top w:val="none" w:sz="0" w:space="0" w:color="auto"/>
            <w:left w:val="none" w:sz="0" w:space="0" w:color="auto"/>
            <w:bottom w:val="none" w:sz="0" w:space="0" w:color="auto"/>
            <w:right w:val="none" w:sz="0" w:space="0" w:color="auto"/>
          </w:divBdr>
        </w:div>
        <w:div w:id="310135084">
          <w:marLeft w:val="0"/>
          <w:marRight w:val="0"/>
          <w:marTop w:val="0"/>
          <w:marBottom w:val="0"/>
          <w:divBdr>
            <w:top w:val="none" w:sz="0" w:space="0" w:color="auto"/>
            <w:left w:val="none" w:sz="0" w:space="0" w:color="auto"/>
            <w:bottom w:val="none" w:sz="0" w:space="0" w:color="auto"/>
            <w:right w:val="none" w:sz="0" w:space="0" w:color="auto"/>
          </w:divBdr>
        </w:div>
        <w:div w:id="928737820">
          <w:marLeft w:val="0"/>
          <w:marRight w:val="0"/>
          <w:marTop w:val="0"/>
          <w:marBottom w:val="0"/>
          <w:divBdr>
            <w:top w:val="none" w:sz="0" w:space="0" w:color="auto"/>
            <w:left w:val="none" w:sz="0" w:space="0" w:color="auto"/>
            <w:bottom w:val="none" w:sz="0" w:space="0" w:color="auto"/>
            <w:right w:val="none" w:sz="0" w:space="0" w:color="auto"/>
          </w:divBdr>
        </w:div>
        <w:div w:id="1719359545">
          <w:marLeft w:val="0"/>
          <w:marRight w:val="0"/>
          <w:marTop w:val="0"/>
          <w:marBottom w:val="0"/>
          <w:divBdr>
            <w:top w:val="none" w:sz="0" w:space="0" w:color="auto"/>
            <w:left w:val="none" w:sz="0" w:space="0" w:color="auto"/>
            <w:bottom w:val="none" w:sz="0" w:space="0" w:color="auto"/>
            <w:right w:val="none" w:sz="0" w:space="0" w:color="auto"/>
          </w:divBdr>
        </w:div>
        <w:div w:id="345056766">
          <w:marLeft w:val="0"/>
          <w:marRight w:val="0"/>
          <w:marTop w:val="0"/>
          <w:marBottom w:val="0"/>
          <w:divBdr>
            <w:top w:val="none" w:sz="0" w:space="0" w:color="auto"/>
            <w:left w:val="none" w:sz="0" w:space="0" w:color="auto"/>
            <w:bottom w:val="none" w:sz="0" w:space="0" w:color="auto"/>
            <w:right w:val="none" w:sz="0" w:space="0" w:color="auto"/>
          </w:divBdr>
        </w:div>
      </w:divsChild>
    </w:div>
    <w:div w:id="367534706">
      <w:bodyDiv w:val="1"/>
      <w:marLeft w:val="0"/>
      <w:marRight w:val="0"/>
      <w:marTop w:val="0"/>
      <w:marBottom w:val="0"/>
      <w:divBdr>
        <w:top w:val="none" w:sz="0" w:space="0" w:color="auto"/>
        <w:left w:val="none" w:sz="0" w:space="0" w:color="auto"/>
        <w:bottom w:val="none" w:sz="0" w:space="0" w:color="auto"/>
        <w:right w:val="none" w:sz="0" w:space="0" w:color="auto"/>
      </w:divBdr>
    </w:div>
    <w:div w:id="408773806">
      <w:bodyDiv w:val="1"/>
      <w:marLeft w:val="0"/>
      <w:marRight w:val="0"/>
      <w:marTop w:val="0"/>
      <w:marBottom w:val="0"/>
      <w:divBdr>
        <w:top w:val="none" w:sz="0" w:space="0" w:color="auto"/>
        <w:left w:val="none" w:sz="0" w:space="0" w:color="auto"/>
        <w:bottom w:val="none" w:sz="0" w:space="0" w:color="auto"/>
        <w:right w:val="none" w:sz="0" w:space="0" w:color="auto"/>
      </w:divBdr>
      <w:divsChild>
        <w:div w:id="2009480272">
          <w:marLeft w:val="0"/>
          <w:marRight w:val="0"/>
          <w:marTop w:val="0"/>
          <w:marBottom w:val="0"/>
          <w:divBdr>
            <w:top w:val="none" w:sz="0" w:space="0" w:color="auto"/>
            <w:left w:val="none" w:sz="0" w:space="0" w:color="auto"/>
            <w:bottom w:val="none" w:sz="0" w:space="0" w:color="auto"/>
            <w:right w:val="none" w:sz="0" w:space="0" w:color="auto"/>
          </w:divBdr>
        </w:div>
        <w:div w:id="1798402984">
          <w:marLeft w:val="0"/>
          <w:marRight w:val="0"/>
          <w:marTop w:val="0"/>
          <w:marBottom w:val="0"/>
          <w:divBdr>
            <w:top w:val="none" w:sz="0" w:space="0" w:color="auto"/>
            <w:left w:val="none" w:sz="0" w:space="0" w:color="auto"/>
            <w:bottom w:val="none" w:sz="0" w:space="0" w:color="auto"/>
            <w:right w:val="none" w:sz="0" w:space="0" w:color="auto"/>
          </w:divBdr>
        </w:div>
        <w:div w:id="631710803">
          <w:marLeft w:val="0"/>
          <w:marRight w:val="0"/>
          <w:marTop w:val="0"/>
          <w:marBottom w:val="0"/>
          <w:divBdr>
            <w:top w:val="none" w:sz="0" w:space="0" w:color="auto"/>
            <w:left w:val="none" w:sz="0" w:space="0" w:color="auto"/>
            <w:bottom w:val="none" w:sz="0" w:space="0" w:color="auto"/>
            <w:right w:val="none" w:sz="0" w:space="0" w:color="auto"/>
          </w:divBdr>
        </w:div>
        <w:div w:id="375617186">
          <w:marLeft w:val="0"/>
          <w:marRight w:val="0"/>
          <w:marTop w:val="0"/>
          <w:marBottom w:val="0"/>
          <w:divBdr>
            <w:top w:val="none" w:sz="0" w:space="0" w:color="auto"/>
            <w:left w:val="none" w:sz="0" w:space="0" w:color="auto"/>
            <w:bottom w:val="none" w:sz="0" w:space="0" w:color="auto"/>
            <w:right w:val="none" w:sz="0" w:space="0" w:color="auto"/>
          </w:divBdr>
        </w:div>
        <w:div w:id="1533155919">
          <w:marLeft w:val="0"/>
          <w:marRight w:val="0"/>
          <w:marTop w:val="0"/>
          <w:marBottom w:val="0"/>
          <w:divBdr>
            <w:top w:val="none" w:sz="0" w:space="0" w:color="auto"/>
            <w:left w:val="none" w:sz="0" w:space="0" w:color="auto"/>
            <w:bottom w:val="none" w:sz="0" w:space="0" w:color="auto"/>
            <w:right w:val="none" w:sz="0" w:space="0" w:color="auto"/>
          </w:divBdr>
        </w:div>
        <w:div w:id="1642533776">
          <w:marLeft w:val="0"/>
          <w:marRight w:val="0"/>
          <w:marTop w:val="0"/>
          <w:marBottom w:val="0"/>
          <w:divBdr>
            <w:top w:val="none" w:sz="0" w:space="0" w:color="auto"/>
            <w:left w:val="none" w:sz="0" w:space="0" w:color="auto"/>
            <w:bottom w:val="none" w:sz="0" w:space="0" w:color="auto"/>
            <w:right w:val="none" w:sz="0" w:space="0" w:color="auto"/>
          </w:divBdr>
        </w:div>
      </w:divsChild>
    </w:div>
    <w:div w:id="409429101">
      <w:bodyDiv w:val="1"/>
      <w:marLeft w:val="0"/>
      <w:marRight w:val="0"/>
      <w:marTop w:val="0"/>
      <w:marBottom w:val="0"/>
      <w:divBdr>
        <w:top w:val="none" w:sz="0" w:space="0" w:color="auto"/>
        <w:left w:val="none" w:sz="0" w:space="0" w:color="auto"/>
        <w:bottom w:val="none" w:sz="0" w:space="0" w:color="auto"/>
        <w:right w:val="none" w:sz="0" w:space="0" w:color="auto"/>
      </w:divBdr>
    </w:div>
    <w:div w:id="435515977">
      <w:bodyDiv w:val="1"/>
      <w:marLeft w:val="0"/>
      <w:marRight w:val="0"/>
      <w:marTop w:val="0"/>
      <w:marBottom w:val="0"/>
      <w:divBdr>
        <w:top w:val="none" w:sz="0" w:space="0" w:color="auto"/>
        <w:left w:val="none" w:sz="0" w:space="0" w:color="auto"/>
        <w:bottom w:val="none" w:sz="0" w:space="0" w:color="auto"/>
        <w:right w:val="none" w:sz="0" w:space="0" w:color="auto"/>
      </w:divBdr>
      <w:divsChild>
        <w:div w:id="895554445">
          <w:marLeft w:val="0"/>
          <w:marRight w:val="0"/>
          <w:marTop w:val="0"/>
          <w:marBottom w:val="0"/>
          <w:divBdr>
            <w:top w:val="none" w:sz="0" w:space="0" w:color="auto"/>
            <w:left w:val="none" w:sz="0" w:space="0" w:color="auto"/>
            <w:bottom w:val="none" w:sz="0" w:space="0" w:color="auto"/>
            <w:right w:val="none" w:sz="0" w:space="0" w:color="auto"/>
          </w:divBdr>
        </w:div>
        <w:div w:id="386027348">
          <w:marLeft w:val="0"/>
          <w:marRight w:val="0"/>
          <w:marTop w:val="0"/>
          <w:marBottom w:val="0"/>
          <w:divBdr>
            <w:top w:val="none" w:sz="0" w:space="0" w:color="auto"/>
            <w:left w:val="none" w:sz="0" w:space="0" w:color="auto"/>
            <w:bottom w:val="none" w:sz="0" w:space="0" w:color="auto"/>
            <w:right w:val="none" w:sz="0" w:space="0" w:color="auto"/>
          </w:divBdr>
        </w:div>
        <w:div w:id="1637949129">
          <w:marLeft w:val="0"/>
          <w:marRight w:val="0"/>
          <w:marTop w:val="0"/>
          <w:marBottom w:val="0"/>
          <w:divBdr>
            <w:top w:val="none" w:sz="0" w:space="0" w:color="auto"/>
            <w:left w:val="none" w:sz="0" w:space="0" w:color="auto"/>
            <w:bottom w:val="none" w:sz="0" w:space="0" w:color="auto"/>
            <w:right w:val="none" w:sz="0" w:space="0" w:color="auto"/>
          </w:divBdr>
        </w:div>
      </w:divsChild>
    </w:div>
    <w:div w:id="442381365">
      <w:bodyDiv w:val="1"/>
      <w:marLeft w:val="0"/>
      <w:marRight w:val="0"/>
      <w:marTop w:val="0"/>
      <w:marBottom w:val="0"/>
      <w:divBdr>
        <w:top w:val="none" w:sz="0" w:space="0" w:color="auto"/>
        <w:left w:val="none" w:sz="0" w:space="0" w:color="auto"/>
        <w:bottom w:val="none" w:sz="0" w:space="0" w:color="auto"/>
        <w:right w:val="none" w:sz="0" w:space="0" w:color="auto"/>
      </w:divBdr>
      <w:divsChild>
        <w:div w:id="1424379595">
          <w:marLeft w:val="0"/>
          <w:marRight w:val="0"/>
          <w:marTop w:val="0"/>
          <w:marBottom w:val="0"/>
          <w:divBdr>
            <w:top w:val="none" w:sz="0" w:space="0" w:color="auto"/>
            <w:left w:val="none" w:sz="0" w:space="0" w:color="auto"/>
            <w:bottom w:val="none" w:sz="0" w:space="0" w:color="auto"/>
            <w:right w:val="none" w:sz="0" w:space="0" w:color="auto"/>
          </w:divBdr>
        </w:div>
        <w:div w:id="1459838743">
          <w:marLeft w:val="0"/>
          <w:marRight w:val="0"/>
          <w:marTop w:val="0"/>
          <w:marBottom w:val="0"/>
          <w:divBdr>
            <w:top w:val="none" w:sz="0" w:space="0" w:color="auto"/>
            <w:left w:val="none" w:sz="0" w:space="0" w:color="auto"/>
            <w:bottom w:val="none" w:sz="0" w:space="0" w:color="auto"/>
            <w:right w:val="none" w:sz="0" w:space="0" w:color="auto"/>
          </w:divBdr>
        </w:div>
      </w:divsChild>
    </w:div>
    <w:div w:id="813832708">
      <w:bodyDiv w:val="1"/>
      <w:marLeft w:val="0"/>
      <w:marRight w:val="0"/>
      <w:marTop w:val="0"/>
      <w:marBottom w:val="0"/>
      <w:divBdr>
        <w:top w:val="none" w:sz="0" w:space="0" w:color="auto"/>
        <w:left w:val="none" w:sz="0" w:space="0" w:color="auto"/>
        <w:bottom w:val="none" w:sz="0" w:space="0" w:color="auto"/>
        <w:right w:val="none" w:sz="0" w:space="0" w:color="auto"/>
      </w:divBdr>
      <w:divsChild>
        <w:div w:id="688025190">
          <w:marLeft w:val="0"/>
          <w:marRight w:val="0"/>
          <w:marTop w:val="0"/>
          <w:marBottom w:val="0"/>
          <w:divBdr>
            <w:top w:val="none" w:sz="0" w:space="0" w:color="auto"/>
            <w:left w:val="none" w:sz="0" w:space="0" w:color="auto"/>
            <w:bottom w:val="none" w:sz="0" w:space="0" w:color="auto"/>
            <w:right w:val="none" w:sz="0" w:space="0" w:color="auto"/>
          </w:divBdr>
        </w:div>
        <w:div w:id="1679195908">
          <w:marLeft w:val="0"/>
          <w:marRight w:val="0"/>
          <w:marTop w:val="0"/>
          <w:marBottom w:val="0"/>
          <w:divBdr>
            <w:top w:val="none" w:sz="0" w:space="0" w:color="auto"/>
            <w:left w:val="none" w:sz="0" w:space="0" w:color="auto"/>
            <w:bottom w:val="none" w:sz="0" w:space="0" w:color="auto"/>
            <w:right w:val="none" w:sz="0" w:space="0" w:color="auto"/>
          </w:divBdr>
        </w:div>
        <w:div w:id="1797260885">
          <w:marLeft w:val="0"/>
          <w:marRight w:val="0"/>
          <w:marTop w:val="0"/>
          <w:marBottom w:val="0"/>
          <w:divBdr>
            <w:top w:val="none" w:sz="0" w:space="0" w:color="auto"/>
            <w:left w:val="none" w:sz="0" w:space="0" w:color="auto"/>
            <w:bottom w:val="none" w:sz="0" w:space="0" w:color="auto"/>
            <w:right w:val="none" w:sz="0" w:space="0" w:color="auto"/>
          </w:divBdr>
        </w:div>
        <w:div w:id="2024549077">
          <w:marLeft w:val="0"/>
          <w:marRight w:val="0"/>
          <w:marTop w:val="0"/>
          <w:marBottom w:val="0"/>
          <w:divBdr>
            <w:top w:val="none" w:sz="0" w:space="0" w:color="auto"/>
            <w:left w:val="none" w:sz="0" w:space="0" w:color="auto"/>
            <w:bottom w:val="none" w:sz="0" w:space="0" w:color="auto"/>
            <w:right w:val="none" w:sz="0" w:space="0" w:color="auto"/>
          </w:divBdr>
        </w:div>
        <w:div w:id="1004745866">
          <w:marLeft w:val="0"/>
          <w:marRight w:val="0"/>
          <w:marTop w:val="0"/>
          <w:marBottom w:val="0"/>
          <w:divBdr>
            <w:top w:val="none" w:sz="0" w:space="0" w:color="auto"/>
            <w:left w:val="none" w:sz="0" w:space="0" w:color="auto"/>
            <w:bottom w:val="none" w:sz="0" w:space="0" w:color="auto"/>
            <w:right w:val="none" w:sz="0" w:space="0" w:color="auto"/>
          </w:divBdr>
        </w:div>
        <w:div w:id="805053042">
          <w:marLeft w:val="0"/>
          <w:marRight w:val="0"/>
          <w:marTop w:val="0"/>
          <w:marBottom w:val="0"/>
          <w:divBdr>
            <w:top w:val="none" w:sz="0" w:space="0" w:color="auto"/>
            <w:left w:val="none" w:sz="0" w:space="0" w:color="auto"/>
            <w:bottom w:val="none" w:sz="0" w:space="0" w:color="auto"/>
            <w:right w:val="none" w:sz="0" w:space="0" w:color="auto"/>
          </w:divBdr>
        </w:div>
        <w:div w:id="2082672248">
          <w:marLeft w:val="0"/>
          <w:marRight w:val="0"/>
          <w:marTop w:val="0"/>
          <w:marBottom w:val="0"/>
          <w:divBdr>
            <w:top w:val="none" w:sz="0" w:space="0" w:color="auto"/>
            <w:left w:val="none" w:sz="0" w:space="0" w:color="auto"/>
            <w:bottom w:val="none" w:sz="0" w:space="0" w:color="auto"/>
            <w:right w:val="none" w:sz="0" w:space="0" w:color="auto"/>
          </w:divBdr>
        </w:div>
        <w:div w:id="255090759">
          <w:marLeft w:val="0"/>
          <w:marRight w:val="0"/>
          <w:marTop w:val="0"/>
          <w:marBottom w:val="0"/>
          <w:divBdr>
            <w:top w:val="none" w:sz="0" w:space="0" w:color="auto"/>
            <w:left w:val="none" w:sz="0" w:space="0" w:color="auto"/>
            <w:bottom w:val="none" w:sz="0" w:space="0" w:color="auto"/>
            <w:right w:val="none" w:sz="0" w:space="0" w:color="auto"/>
          </w:divBdr>
        </w:div>
        <w:div w:id="748842777">
          <w:marLeft w:val="0"/>
          <w:marRight w:val="0"/>
          <w:marTop w:val="0"/>
          <w:marBottom w:val="0"/>
          <w:divBdr>
            <w:top w:val="none" w:sz="0" w:space="0" w:color="auto"/>
            <w:left w:val="none" w:sz="0" w:space="0" w:color="auto"/>
            <w:bottom w:val="none" w:sz="0" w:space="0" w:color="auto"/>
            <w:right w:val="none" w:sz="0" w:space="0" w:color="auto"/>
          </w:divBdr>
        </w:div>
        <w:div w:id="805901635">
          <w:marLeft w:val="0"/>
          <w:marRight w:val="0"/>
          <w:marTop w:val="0"/>
          <w:marBottom w:val="0"/>
          <w:divBdr>
            <w:top w:val="none" w:sz="0" w:space="0" w:color="auto"/>
            <w:left w:val="none" w:sz="0" w:space="0" w:color="auto"/>
            <w:bottom w:val="none" w:sz="0" w:space="0" w:color="auto"/>
            <w:right w:val="none" w:sz="0" w:space="0" w:color="auto"/>
          </w:divBdr>
        </w:div>
        <w:div w:id="1017929621">
          <w:marLeft w:val="0"/>
          <w:marRight w:val="0"/>
          <w:marTop w:val="0"/>
          <w:marBottom w:val="0"/>
          <w:divBdr>
            <w:top w:val="none" w:sz="0" w:space="0" w:color="auto"/>
            <w:left w:val="none" w:sz="0" w:space="0" w:color="auto"/>
            <w:bottom w:val="none" w:sz="0" w:space="0" w:color="auto"/>
            <w:right w:val="none" w:sz="0" w:space="0" w:color="auto"/>
          </w:divBdr>
        </w:div>
        <w:div w:id="97988290">
          <w:marLeft w:val="0"/>
          <w:marRight w:val="0"/>
          <w:marTop w:val="0"/>
          <w:marBottom w:val="0"/>
          <w:divBdr>
            <w:top w:val="none" w:sz="0" w:space="0" w:color="auto"/>
            <w:left w:val="none" w:sz="0" w:space="0" w:color="auto"/>
            <w:bottom w:val="none" w:sz="0" w:space="0" w:color="auto"/>
            <w:right w:val="none" w:sz="0" w:space="0" w:color="auto"/>
          </w:divBdr>
        </w:div>
        <w:div w:id="1558085118">
          <w:marLeft w:val="0"/>
          <w:marRight w:val="0"/>
          <w:marTop w:val="0"/>
          <w:marBottom w:val="0"/>
          <w:divBdr>
            <w:top w:val="none" w:sz="0" w:space="0" w:color="auto"/>
            <w:left w:val="none" w:sz="0" w:space="0" w:color="auto"/>
            <w:bottom w:val="none" w:sz="0" w:space="0" w:color="auto"/>
            <w:right w:val="none" w:sz="0" w:space="0" w:color="auto"/>
          </w:divBdr>
        </w:div>
        <w:div w:id="693075022">
          <w:marLeft w:val="0"/>
          <w:marRight w:val="0"/>
          <w:marTop w:val="0"/>
          <w:marBottom w:val="0"/>
          <w:divBdr>
            <w:top w:val="none" w:sz="0" w:space="0" w:color="auto"/>
            <w:left w:val="none" w:sz="0" w:space="0" w:color="auto"/>
            <w:bottom w:val="none" w:sz="0" w:space="0" w:color="auto"/>
            <w:right w:val="none" w:sz="0" w:space="0" w:color="auto"/>
          </w:divBdr>
        </w:div>
        <w:div w:id="1466968711">
          <w:marLeft w:val="0"/>
          <w:marRight w:val="0"/>
          <w:marTop w:val="0"/>
          <w:marBottom w:val="0"/>
          <w:divBdr>
            <w:top w:val="none" w:sz="0" w:space="0" w:color="auto"/>
            <w:left w:val="none" w:sz="0" w:space="0" w:color="auto"/>
            <w:bottom w:val="none" w:sz="0" w:space="0" w:color="auto"/>
            <w:right w:val="none" w:sz="0" w:space="0" w:color="auto"/>
          </w:divBdr>
        </w:div>
        <w:div w:id="455568173">
          <w:marLeft w:val="0"/>
          <w:marRight w:val="0"/>
          <w:marTop w:val="0"/>
          <w:marBottom w:val="0"/>
          <w:divBdr>
            <w:top w:val="none" w:sz="0" w:space="0" w:color="auto"/>
            <w:left w:val="none" w:sz="0" w:space="0" w:color="auto"/>
            <w:bottom w:val="none" w:sz="0" w:space="0" w:color="auto"/>
            <w:right w:val="none" w:sz="0" w:space="0" w:color="auto"/>
          </w:divBdr>
        </w:div>
        <w:div w:id="908081802">
          <w:marLeft w:val="0"/>
          <w:marRight w:val="0"/>
          <w:marTop w:val="0"/>
          <w:marBottom w:val="0"/>
          <w:divBdr>
            <w:top w:val="none" w:sz="0" w:space="0" w:color="auto"/>
            <w:left w:val="none" w:sz="0" w:space="0" w:color="auto"/>
            <w:bottom w:val="none" w:sz="0" w:space="0" w:color="auto"/>
            <w:right w:val="none" w:sz="0" w:space="0" w:color="auto"/>
          </w:divBdr>
        </w:div>
        <w:div w:id="1590116721">
          <w:marLeft w:val="0"/>
          <w:marRight w:val="0"/>
          <w:marTop w:val="0"/>
          <w:marBottom w:val="0"/>
          <w:divBdr>
            <w:top w:val="none" w:sz="0" w:space="0" w:color="auto"/>
            <w:left w:val="none" w:sz="0" w:space="0" w:color="auto"/>
            <w:bottom w:val="none" w:sz="0" w:space="0" w:color="auto"/>
            <w:right w:val="none" w:sz="0" w:space="0" w:color="auto"/>
          </w:divBdr>
        </w:div>
        <w:div w:id="493957841">
          <w:marLeft w:val="0"/>
          <w:marRight w:val="0"/>
          <w:marTop w:val="0"/>
          <w:marBottom w:val="0"/>
          <w:divBdr>
            <w:top w:val="none" w:sz="0" w:space="0" w:color="auto"/>
            <w:left w:val="none" w:sz="0" w:space="0" w:color="auto"/>
            <w:bottom w:val="none" w:sz="0" w:space="0" w:color="auto"/>
            <w:right w:val="none" w:sz="0" w:space="0" w:color="auto"/>
          </w:divBdr>
        </w:div>
        <w:div w:id="29915336">
          <w:marLeft w:val="0"/>
          <w:marRight w:val="0"/>
          <w:marTop w:val="0"/>
          <w:marBottom w:val="0"/>
          <w:divBdr>
            <w:top w:val="none" w:sz="0" w:space="0" w:color="auto"/>
            <w:left w:val="none" w:sz="0" w:space="0" w:color="auto"/>
            <w:bottom w:val="none" w:sz="0" w:space="0" w:color="auto"/>
            <w:right w:val="none" w:sz="0" w:space="0" w:color="auto"/>
          </w:divBdr>
        </w:div>
      </w:divsChild>
    </w:div>
    <w:div w:id="909147077">
      <w:bodyDiv w:val="1"/>
      <w:marLeft w:val="0"/>
      <w:marRight w:val="0"/>
      <w:marTop w:val="0"/>
      <w:marBottom w:val="0"/>
      <w:divBdr>
        <w:top w:val="none" w:sz="0" w:space="0" w:color="auto"/>
        <w:left w:val="none" w:sz="0" w:space="0" w:color="auto"/>
        <w:bottom w:val="none" w:sz="0" w:space="0" w:color="auto"/>
        <w:right w:val="none" w:sz="0" w:space="0" w:color="auto"/>
      </w:divBdr>
      <w:divsChild>
        <w:div w:id="1565488347">
          <w:marLeft w:val="0"/>
          <w:marRight w:val="0"/>
          <w:marTop w:val="0"/>
          <w:marBottom w:val="0"/>
          <w:divBdr>
            <w:top w:val="none" w:sz="0" w:space="0" w:color="auto"/>
            <w:left w:val="none" w:sz="0" w:space="0" w:color="auto"/>
            <w:bottom w:val="none" w:sz="0" w:space="0" w:color="auto"/>
            <w:right w:val="none" w:sz="0" w:space="0" w:color="auto"/>
          </w:divBdr>
        </w:div>
        <w:div w:id="549070688">
          <w:marLeft w:val="0"/>
          <w:marRight w:val="0"/>
          <w:marTop w:val="0"/>
          <w:marBottom w:val="0"/>
          <w:divBdr>
            <w:top w:val="none" w:sz="0" w:space="0" w:color="auto"/>
            <w:left w:val="none" w:sz="0" w:space="0" w:color="auto"/>
            <w:bottom w:val="none" w:sz="0" w:space="0" w:color="auto"/>
            <w:right w:val="none" w:sz="0" w:space="0" w:color="auto"/>
          </w:divBdr>
        </w:div>
        <w:div w:id="257178908">
          <w:marLeft w:val="0"/>
          <w:marRight w:val="0"/>
          <w:marTop w:val="0"/>
          <w:marBottom w:val="0"/>
          <w:divBdr>
            <w:top w:val="none" w:sz="0" w:space="0" w:color="auto"/>
            <w:left w:val="none" w:sz="0" w:space="0" w:color="auto"/>
            <w:bottom w:val="none" w:sz="0" w:space="0" w:color="auto"/>
            <w:right w:val="none" w:sz="0" w:space="0" w:color="auto"/>
          </w:divBdr>
        </w:div>
        <w:div w:id="1874612984">
          <w:marLeft w:val="0"/>
          <w:marRight w:val="0"/>
          <w:marTop w:val="0"/>
          <w:marBottom w:val="0"/>
          <w:divBdr>
            <w:top w:val="none" w:sz="0" w:space="0" w:color="auto"/>
            <w:left w:val="none" w:sz="0" w:space="0" w:color="auto"/>
            <w:bottom w:val="none" w:sz="0" w:space="0" w:color="auto"/>
            <w:right w:val="none" w:sz="0" w:space="0" w:color="auto"/>
          </w:divBdr>
        </w:div>
        <w:div w:id="619997468">
          <w:marLeft w:val="0"/>
          <w:marRight w:val="0"/>
          <w:marTop w:val="0"/>
          <w:marBottom w:val="0"/>
          <w:divBdr>
            <w:top w:val="none" w:sz="0" w:space="0" w:color="auto"/>
            <w:left w:val="none" w:sz="0" w:space="0" w:color="auto"/>
            <w:bottom w:val="none" w:sz="0" w:space="0" w:color="auto"/>
            <w:right w:val="none" w:sz="0" w:space="0" w:color="auto"/>
          </w:divBdr>
        </w:div>
        <w:div w:id="262805630">
          <w:marLeft w:val="0"/>
          <w:marRight w:val="0"/>
          <w:marTop w:val="0"/>
          <w:marBottom w:val="0"/>
          <w:divBdr>
            <w:top w:val="none" w:sz="0" w:space="0" w:color="auto"/>
            <w:left w:val="none" w:sz="0" w:space="0" w:color="auto"/>
            <w:bottom w:val="none" w:sz="0" w:space="0" w:color="auto"/>
            <w:right w:val="none" w:sz="0" w:space="0" w:color="auto"/>
          </w:divBdr>
        </w:div>
      </w:divsChild>
    </w:div>
    <w:div w:id="1038818484">
      <w:bodyDiv w:val="1"/>
      <w:marLeft w:val="0"/>
      <w:marRight w:val="0"/>
      <w:marTop w:val="0"/>
      <w:marBottom w:val="0"/>
      <w:divBdr>
        <w:top w:val="none" w:sz="0" w:space="0" w:color="auto"/>
        <w:left w:val="none" w:sz="0" w:space="0" w:color="auto"/>
        <w:bottom w:val="none" w:sz="0" w:space="0" w:color="auto"/>
        <w:right w:val="none" w:sz="0" w:space="0" w:color="auto"/>
      </w:divBdr>
    </w:div>
    <w:div w:id="1056472564">
      <w:bodyDiv w:val="1"/>
      <w:marLeft w:val="0"/>
      <w:marRight w:val="0"/>
      <w:marTop w:val="0"/>
      <w:marBottom w:val="0"/>
      <w:divBdr>
        <w:top w:val="none" w:sz="0" w:space="0" w:color="auto"/>
        <w:left w:val="none" w:sz="0" w:space="0" w:color="auto"/>
        <w:bottom w:val="none" w:sz="0" w:space="0" w:color="auto"/>
        <w:right w:val="none" w:sz="0" w:space="0" w:color="auto"/>
      </w:divBdr>
      <w:divsChild>
        <w:div w:id="29034544">
          <w:marLeft w:val="446"/>
          <w:marRight w:val="0"/>
          <w:marTop w:val="0"/>
          <w:marBottom w:val="0"/>
          <w:divBdr>
            <w:top w:val="none" w:sz="0" w:space="0" w:color="auto"/>
            <w:left w:val="none" w:sz="0" w:space="0" w:color="auto"/>
            <w:bottom w:val="none" w:sz="0" w:space="0" w:color="auto"/>
            <w:right w:val="none" w:sz="0" w:space="0" w:color="auto"/>
          </w:divBdr>
        </w:div>
        <w:div w:id="527108864">
          <w:marLeft w:val="446"/>
          <w:marRight w:val="0"/>
          <w:marTop w:val="0"/>
          <w:marBottom w:val="0"/>
          <w:divBdr>
            <w:top w:val="none" w:sz="0" w:space="0" w:color="auto"/>
            <w:left w:val="none" w:sz="0" w:space="0" w:color="auto"/>
            <w:bottom w:val="none" w:sz="0" w:space="0" w:color="auto"/>
            <w:right w:val="none" w:sz="0" w:space="0" w:color="auto"/>
          </w:divBdr>
        </w:div>
        <w:div w:id="139277056">
          <w:marLeft w:val="1080"/>
          <w:marRight w:val="0"/>
          <w:marTop w:val="0"/>
          <w:marBottom w:val="0"/>
          <w:divBdr>
            <w:top w:val="none" w:sz="0" w:space="0" w:color="auto"/>
            <w:left w:val="none" w:sz="0" w:space="0" w:color="auto"/>
            <w:bottom w:val="none" w:sz="0" w:space="0" w:color="auto"/>
            <w:right w:val="none" w:sz="0" w:space="0" w:color="auto"/>
          </w:divBdr>
        </w:div>
        <w:div w:id="718823196">
          <w:marLeft w:val="1080"/>
          <w:marRight w:val="0"/>
          <w:marTop w:val="0"/>
          <w:marBottom w:val="0"/>
          <w:divBdr>
            <w:top w:val="none" w:sz="0" w:space="0" w:color="auto"/>
            <w:left w:val="none" w:sz="0" w:space="0" w:color="auto"/>
            <w:bottom w:val="none" w:sz="0" w:space="0" w:color="auto"/>
            <w:right w:val="none" w:sz="0" w:space="0" w:color="auto"/>
          </w:divBdr>
        </w:div>
        <w:div w:id="2070417694">
          <w:marLeft w:val="446"/>
          <w:marRight w:val="0"/>
          <w:marTop w:val="0"/>
          <w:marBottom w:val="0"/>
          <w:divBdr>
            <w:top w:val="none" w:sz="0" w:space="0" w:color="auto"/>
            <w:left w:val="none" w:sz="0" w:space="0" w:color="auto"/>
            <w:bottom w:val="none" w:sz="0" w:space="0" w:color="auto"/>
            <w:right w:val="none" w:sz="0" w:space="0" w:color="auto"/>
          </w:divBdr>
        </w:div>
        <w:div w:id="50541315">
          <w:marLeft w:val="1080"/>
          <w:marRight w:val="0"/>
          <w:marTop w:val="0"/>
          <w:marBottom w:val="0"/>
          <w:divBdr>
            <w:top w:val="none" w:sz="0" w:space="0" w:color="auto"/>
            <w:left w:val="none" w:sz="0" w:space="0" w:color="auto"/>
            <w:bottom w:val="none" w:sz="0" w:space="0" w:color="auto"/>
            <w:right w:val="none" w:sz="0" w:space="0" w:color="auto"/>
          </w:divBdr>
        </w:div>
        <w:div w:id="768231283">
          <w:marLeft w:val="1080"/>
          <w:marRight w:val="0"/>
          <w:marTop w:val="0"/>
          <w:marBottom w:val="0"/>
          <w:divBdr>
            <w:top w:val="none" w:sz="0" w:space="0" w:color="auto"/>
            <w:left w:val="none" w:sz="0" w:space="0" w:color="auto"/>
            <w:bottom w:val="none" w:sz="0" w:space="0" w:color="auto"/>
            <w:right w:val="none" w:sz="0" w:space="0" w:color="auto"/>
          </w:divBdr>
        </w:div>
        <w:div w:id="1135174044">
          <w:marLeft w:val="1080"/>
          <w:marRight w:val="0"/>
          <w:marTop w:val="0"/>
          <w:marBottom w:val="0"/>
          <w:divBdr>
            <w:top w:val="none" w:sz="0" w:space="0" w:color="auto"/>
            <w:left w:val="none" w:sz="0" w:space="0" w:color="auto"/>
            <w:bottom w:val="none" w:sz="0" w:space="0" w:color="auto"/>
            <w:right w:val="none" w:sz="0" w:space="0" w:color="auto"/>
          </w:divBdr>
        </w:div>
        <w:div w:id="352266958">
          <w:marLeft w:val="446"/>
          <w:marRight w:val="0"/>
          <w:marTop w:val="0"/>
          <w:marBottom w:val="0"/>
          <w:divBdr>
            <w:top w:val="none" w:sz="0" w:space="0" w:color="auto"/>
            <w:left w:val="none" w:sz="0" w:space="0" w:color="auto"/>
            <w:bottom w:val="none" w:sz="0" w:space="0" w:color="auto"/>
            <w:right w:val="none" w:sz="0" w:space="0" w:color="auto"/>
          </w:divBdr>
        </w:div>
        <w:div w:id="630938910">
          <w:marLeft w:val="1080"/>
          <w:marRight w:val="0"/>
          <w:marTop w:val="0"/>
          <w:marBottom w:val="0"/>
          <w:divBdr>
            <w:top w:val="none" w:sz="0" w:space="0" w:color="auto"/>
            <w:left w:val="none" w:sz="0" w:space="0" w:color="auto"/>
            <w:bottom w:val="none" w:sz="0" w:space="0" w:color="auto"/>
            <w:right w:val="none" w:sz="0" w:space="0" w:color="auto"/>
          </w:divBdr>
        </w:div>
        <w:div w:id="1484463387">
          <w:marLeft w:val="1080"/>
          <w:marRight w:val="0"/>
          <w:marTop w:val="0"/>
          <w:marBottom w:val="0"/>
          <w:divBdr>
            <w:top w:val="none" w:sz="0" w:space="0" w:color="auto"/>
            <w:left w:val="none" w:sz="0" w:space="0" w:color="auto"/>
            <w:bottom w:val="none" w:sz="0" w:space="0" w:color="auto"/>
            <w:right w:val="none" w:sz="0" w:space="0" w:color="auto"/>
          </w:divBdr>
        </w:div>
        <w:div w:id="136578764">
          <w:marLeft w:val="1080"/>
          <w:marRight w:val="0"/>
          <w:marTop w:val="0"/>
          <w:marBottom w:val="0"/>
          <w:divBdr>
            <w:top w:val="none" w:sz="0" w:space="0" w:color="auto"/>
            <w:left w:val="none" w:sz="0" w:space="0" w:color="auto"/>
            <w:bottom w:val="none" w:sz="0" w:space="0" w:color="auto"/>
            <w:right w:val="none" w:sz="0" w:space="0" w:color="auto"/>
          </w:divBdr>
        </w:div>
        <w:div w:id="1188056169">
          <w:marLeft w:val="1080"/>
          <w:marRight w:val="0"/>
          <w:marTop w:val="0"/>
          <w:marBottom w:val="0"/>
          <w:divBdr>
            <w:top w:val="none" w:sz="0" w:space="0" w:color="auto"/>
            <w:left w:val="none" w:sz="0" w:space="0" w:color="auto"/>
            <w:bottom w:val="none" w:sz="0" w:space="0" w:color="auto"/>
            <w:right w:val="none" w:sz="0" w:space="0" w:color="auto"/>
          </w:divBdr>
        </w:div>
        <w:div w:id="1529368867">
          <w:marLeft w:val="446"/>
          <w:marRight w:val="0"/>
          <w:marTop w:val="0"/>
          <w:marBottom w:val="0"/>
          <w:divBdr>
            <w:top w:val="none" w:sz="0" w:space="0" w:color="auto"/>
            <w:left w:val="none" w:sz="0" w:space="0" w:color="auto"/>
            <w:bottom w:val="none" w:sz="0" w:space="0" w:color="auto"/>
            <w:right w:val="none" w:sz="0" w:space="0" w:color="auto"/>
          </w:divBdr>
        </w:div>
        <w:div w:id="341980189">
          <w:marLeft w:val="446"/>
          <w:marRight w:val="0"/>
          <w:marTop w:val="0"/>
          <w:marBottom w:val="0"/>
          <w:divBdr>
            <w:top w:val="none" w:sz="0" w:space="0" w:color="auto"/>
            <w:left w:val="none" w:sz="0" w:space="0" w:color="auto"/>
            <w:bottom w:val="none" w:sz="0" w:space="0" w:color="auto"/>
            <w:right w:val="none" w:sz="0" w:space="0" w:color="auto"/>
          </w:divBdr>
        </w:div>
        <w:div w:id="1817717057">
          <w:marLeft w:val="446"/>
          <w:marRight w:val="0"/>
          <w:marTop w:val="0"/>
          <w:marBottom w:val="0"/>
          <w:divBdr>
            <w:top w:val="none" w:sz="0" w:space="0" w:color="auto"/>
            <w:left w:val="none" w:sz="0" w:space="0" w:color="auto"/>
            <w:bottom w:val="none" w:sz="0" w:space="0" w:color="auto"/>
            <w:right w:val="none" w:sz="0" w:space="0" w:color="auto"/>
          </w:divBdr>
        </w:div>
        <w:div w:id="112329226">
          <w:marLeft w:val="446"/>
          <w:marRight w:val="0"/>
          <w:marTop w:val="0"/>
          <w:marBottom w:val="0"/>
          <w:divBdr>
            <w:top w:val="none" w:sz="0" w:space="0" w:color="auto"/>
            <w:left w:val="none" w:sz="0" w:space="0" w:color="auto"/>
            <w:bottom w:val="none" w:sz="0" w:space="0" w:color="auto"/>
            <w:right w:val="none" w:sz="0" w:space="0" w:color="auto"/>
          </w:divBdr>
        </w:div>
      </w:divsChild>
    </w:div>
    <w:div w:id="1078870798">
      <w:bodyDiv w:val="1"/>
      <w:marLeft w:val="0"/>
      <w:marRight w:val="0"/>
      <w:marTop w:val="0"/>
      <w:marBottom w:val="0"/>
      <w:divBdr>
        <w:top w:val="none" w:sz="0" w:space="0" w:color="auto"/>
        <w:left w:val="none" w:sz="0" w:space="0" w:color="auto"/>
        <w:bottom w:val="none" w:sz="0" w:space="0" w:color="auto"/>
        <w:right w:val="none" w:sz="0" w:space="0" w:color="auto"/>
      </w:divBdr>
    </w:div>
    <w:div w:id="1094398968">
      <w:bodyDiv w:val="1"/>
      <w:marLeft w:val="0"/>
      <w:marRight w:val="0"/>
      <w:marTop w:val="0"/>
      <w:marBottom w:val="0"/>
      <w:divBdr>
        <w:top w:val="none" w:sz="0" w:space="0" w:color="auto"/>
        <w:left w:val="none" w:sz="0" w:space="0" w:color="auto"/>
        <w:bottom w:val="none" w:sz="0" w:space="0" w:color="auto"/>
        <w:right w:val="none" w:sz="0" w:space="0" w:color="auto"/>
      </w:divBdr>
      <w:divsChild>
        <w:div w:id="1216311796">
          <w:marLeft w:val="446"/>
          <w:marRight w:val="0"/>
          <w:marTop w:val="0"/>
          <w:marBottom w:val="0"/>
          <w:divBdr>
            <w:top w:val="none" w:sz="0" w:space="0" w:color="auto"/>
            <w:left w:val="none" w:sz="0" w:space="0" w:color="auto"/>
            <w:bottom w:val="none" w:sz="0" w:space="0" w:color="auto"/>
            <w:right w:val="none" w:sz="0" w:space="0" w:color="auto"/>
          </w:divBdr>
        </w:div>
      </w:divsChild>
    </w:div>
    <w:div w:id="1181048109">
      <w:bodyDiv w:val="1"/>
      <w:marLeft w:val="0"/>
      <w:marRight w:val="0"/>
      <w:marTop w:val="0"/>
      <w:marBottom w:val="0"/>
      <w:divBdr>
        <w:top w:val="none" w:sz="0" w:space="0" w:color="auto"/>
        <w:left w:val="none" w:sz="0" w:space="0" w:color="auto"/>
        <w:bottom w:val="none" w:sz="0" w:space="0" w:color="auto"/>
        <w:right w:val="none" w:sz="0" w:space="0" w:color="auto"/>
      </w:divBdr>
      <w:divsChild>
        <w:div w:id="692537917">
          <w:marLeft w:val="547"/>
          <w:marRight w:val="0"/>
          <w:marTop w:val="86"/>
          <w:marBottom w:val="0"/>
          <w:divBdr>
            <w:top w:val="none" w:sz="0" w:space="0" w:color="auto"/>
            <w:left w:val="none" w:sz="0" w:space="0" w:color="auto"/>
            <w:bottom w:val="none" w:sz="0" w:space="0" w:color="auto"/>
            <w:right w:val="none" w:sz="0" w:space="0" w:color="auto"/>
          </w:divBdr>
        </w:div>
        <w:div w:id="183327796">
          <w:marLeft w:val="547"/>
          <w:marRight w:val="0"/>
          <w:marTop w:val="86"/>
          <w:marBottom w:val="0"/>
          <w:divBdr>
            <w:top w:val="none" w:sz="0" w:space="0" w:color="auto"/>
            <w:left w:val="none" w:sz="0" w:space="0" w:color="auto"/>
            <w:bottom w:val="none" w:sz="0" w:space="0" w:color="auto"/>
            <w:right w:val="none" w:sz="0" w:space="0" w:color="auto"/>
          </w:divBdr>
        </w:div>
        <w:div w:id="1898592238">
          <w:marLeft w:val="547"/>
          <w:marRight w:val="0"/>
          <w:marTop w:val="86"/>
          <w:marBottom w:val="0"/>
          <w:divBdr>
            <w:top w:val="none" w:sz="0" w:space="0" w:color="auto"/>
            <w:left w:val="none" w:sz="0" w:space="0" w:color="auto"/>
            <w:bottom w:val="none" w:sz="0" w:space="0" w:color="auto"/>
            <w:right w:val="none" w:sz="0" w:space="0" w:color="auto"/>
          </w:divBdr>
        </w:div>
      </w:divsChild>
    </w:div>
    <w:div w:id="1195921446">
      <w:bodyDiv w:val="1"/>
      <w:marLeft w:val="0"/>
      <w:marRight w:val="0"/>
      <w:marTop w:val="0"/>
      <w:marBottom w:val="0"/>
      <w:divBdr>
        <w:top w:val="none" w:sz="0" w:space="0" w:color="auto"/>
        <w:left w:val="none" w:sz="0" w:space="0" w:color="auto"/>
        <w:bottom w:val="none" w:sz="0" w:space="0" w:color="auto"/>
        <w:right w:val="none" w:sz="0" w:space="0" w:color="auto"/>
      </w:divBdr>
      <w:divsChild>
        <w:div w:id="2063287651">
          <w:marLeft w:val="547"/>
          <w:marRight w:val="0"/>
          <w:marTop w:val="77"/>
          <w:marBottom w:val="0"/>
          <w:divBdr>
            <w:top w:val="none" w:sz="0" w:space="0" w:color="auto"/>
            <w:left w:val="none" w:sz="0" w:space="0" w:color="auto"/>
            <w:bottom w:val="none" w:sz="0" w:space="0" w:color="auto"/>
            <w:right w:val="none" w:sz="0" w:space="0" w:color="auto"/>
          </w:divBdr>
        </w:div>
        <w:div w:id="275258692">
          <w:marLeft w:val="1166"/>
          <w:marRight w:val="0"/>
          <w:marTop w:val="77"/>
          <w:marBottom w:val="0"/>
          <w:divBdr>
            <w:top w:val="none" w:sz="0" w:space="0" w:color="auto"/>
            <w:left w:val="none" w:sz="0" w:space="0" w:color="auto"/>
            <w:bottom w:val="none" w:sz="0" w:space="0" w:color="auto"/>
            <w:right w:val="none" w:sz="0" w:space="0" w:color="auto"/>
          </w:divBdr>
        </w:div>
        <w:div w:id="897130002">
          <w:marLeft w:val="547"/>
          <w:marRight w:val="0"/>
          <w:marTop w:val="77"/>
          <w:marBottom w:val="0"/>
          <w:divBdr>
            <w:top w:val="none" w:sz="0" w:space="0" w:color="auto"/>
            <w:left w:val="none" w:sz="0" w:space="0" w:color="auto"/>
            <w:bottom w:val="none" w:sz="0" w:space="0" w:color="auto"/>
            <w:right w:val="none" w:sz="0" w:space="0" w:color="auto"/>
          </w:divBdr>
        </w:div>
        <w:div w:id="807747469">
          <w:marLeft w:val="547"/>
          <w:marRight w:val="0"/>
          <w:marTop w:val="77"/>
          <w:marBottom w:val="0"/>
          <w:divBdr>
            <w:top w:val="none" w:sz="0" w:space="0" w:color="auto"/>
            <w:left w:val="none" w:sz="0" w:space="0" w:color="auto"/>
            <w:bottom w:val="none" w:sz="0" w:space="0" w:color="auto"/>
            <w:right w:val="none" w:sz="0" w:space="0" w:color="auto"/>
          </w:divBdr>
        </w:div>
        <w:div w:id="476997748">
          <w:marLeft w:val="547"/>
          <w:marRight w:val="0"/>
          <w:marTop w:val="77"/>
          <w:marBottom w:val="0"/>
          <w:divBdr>
            <w:top w:val="none" w:sz="0" w:space="0" w:color="auto"/>
            <w:left w:val="none" w:sz="0" w:space="0" w:color="auto"/>
            <w:bottom w:val="none" w:sz="0" w:space="0" w:color="auto"/>
            <w:right w:val="none" w:sz="0" w:space="0" w:color="auto"/>
          </w:divBdr>
        </w:div>
        <w:div w:id="926573570">
          <w:marLeft w:val="1166"/>
          <w:marRight w:val="0"/>
          <w:marTop w:val="77"/>
          <w:marBottom w:val="0"/>
          <w:divBdr>
            <w:top w:val="none" w:sz="0" w:space="0" w:color="auto"/>
            <w:left w:val="none" w:sz="0" w:space="0" w:color="auto"/>
            <w:bottom w:val="none" w:sz="0" w:space="0" w:color="auto"/>
            <w:right w:val="none" w:sz="0" w:space="0" w:color="auto"/>
          </w:divBdr>
        </w:div>
        <w:div w:id="593591790">
          <w:marLeft w:val="547"/>
          <w:marRight w:val="0"/>
          <w:marTop w:val="77"/>
          <w:marBottom w:val="0"/>
          <w:divBdr>
            <w:top w:val="none" w:sz="0" w:space="0" w:color="auto"/>
            <w:left w:val="none" w:sz="0" w:space="0" w:color="auto"/>
            <w:bottom w:val="none" w:sz="0" w:space="0" w:color="auto"/>
            <w:right w:val="none" w:sz="0" w:space="0" w:color="auto"/>
          </w:divBdr>
        </w:div>
        <w:div w:id="1361739669">
          <w:marLeft w:val="547"/>
          <w:marRight w:val="0"/>
          <w:marTop w:val="77"/>
          <w:marBottom w:val="0"/>
          <w:divBdr>
            <w:top w:val="none" w:sz="0" w:space="0" w:color="auto"/>
            <w:left w:val="none" w:sz="0" w:space="0" w:color="auto"/>
            <w:bottom w:val="none" w:sz="0" w:space="0" w:color="auto"/>
            <w:right w:val="none" w:sz="0" w:space="0" w:color="auto"/>
          </w:divBdr>
        </w:div>
        <w:div w:id="2096319064">
          <w:marLeft w:val="547"/>
          <w:marRight w:val="0"/>
          <w:marTop w:val="77"/>
          <w:marBottom w:val="0"/>
          <w:divBdr>
            <w:top w:val="none" w:sz="0" w:space="0" w:color="auto"/>
            <w:left w:val="none" w:sz="0" w:space="0" w:color="auto"/>
            <w:bottom w:val="none" w:sz="0" w:space="0" w:color="auto"/>
            <w:right w:val="none" w:sz="0" w:space="0" w:color="auto"/>
          </w:divBdr>
        </w:div>
        <w:div w:id="227419675">
          <w:marLeft w:val="547"/>
          <w:marRight w:val="0"/>
          <w:marTop w:val="77"/>
          <w:marBottom w:val="0"/>
          <w:divBdr>
            <w:top w:val="none" w:sz="0" w:space="0" w:color="auto"/>
            <w:left w:val="none" w:sz="0" w:space="0" w:color="auto"/>
            <w:bottom w:val="none" w:sz="0" w:space="0" w:color="auto"/>
            <w:right w:val="none" w:sz="0" w:space="0" w:color="auto"/>
          </w:divBdr>
        </w:div>
        <w:div w:id="535197663">
          <w:marLeft w:val="547"/>
          <w:marRight w:val="0"/>
          <w:marTop w:val="77"/>
          <w:marBottom w:val="0"/>
          <w:divBdr>
            <w:top w:val="none" w:sz="0" w:space="0" w:color="auto"/>
            <w:left w:val="none" w:sz="0" w:space="0" w:color="auto"/>
            <w:bottom w:val="none" w:sz="0" w:space="0" w:color="auto"/>
            <w:right w:val="none" w:sz="0" w:space="0" w:color="auto"/>
          </w:divBdr>
        </w:div>
        <w:div w:id="739643461">
          <w:marLeft w:val="547"/>
          <w:marRight w:val="0"/>
          <w:marTop w:val="77"/>
          <w:marBottom w:val="0"/>
          <w:divBdr>
            <w:top w:val="none" w:sz="0" w:space="0" w:color="auto"/>
            <w:left w:val="none" w:sz="0" w:space="0" w:color="auto"/>
            <w:bottom w:val="none" w:sz="0" w:space="0" w:color="auto"/>
            <w:right w:val="none" w:sz="0" w:space="0" w:color="auto"/>
          </w:divBdr>
        </w:div>
        <w:div w:id="1591431175">
          <w:marLeft w:val="547"/>
          <w:marRight w:val="0"/>
          <w:marTop w:val="77"/>
          <w:marBottom w:val="0"/>
          <w:divBdr>
            <w:top w:val="none" w:sz="0" w:space="0" w:color="auto"/>
            <w:left w:val="none" w:sz="0" w:space="0" w:color="auto"/>
            <w:bottom w:val="none" w:sz="0" w:space="0" w:color="auto"/>
            <w:right w:val="none" w:sz="0" w:space="0" w:color="auto"/>
          </w:divBdr>
        </w:div>
      </w:divsChild>
    </w:div>
    <w:div w:id="1258364491">
      <w:bodyDiv w:val="1"/>
      <w:marLeft w:val="0"/>
      <w:marRight w:val="0"/>
      <w:marTop w:val="0"/>
      <w:marBottom w:val="0"/>
      <w:divBdr>
        <w:top w:val="none" w:sz="0" w:space="0" w:color="auto"/>
        <w:left w:val="none" w:sz="0" w:space="0" w:color="auto"/>
        <w:bottom w:val="none" w:sz="0" w:space="0" w:color="auto"/>
        <w:right w:val="none" w:sz="0" w:space="0" w:color="auto"/>
      </w:divBdr>
    </w:div>
    <w:div w:id="1282762839">
      <w:bodyDiv w:val="1"/>
      <w:marLeft w:val="0"/>
      <w:marRight w:val="0"/>
      <w:marTop w:val="0"/>
      <w:marBottom w:val="0"/>
      <w:divBdr>
        <w:top w:val="none" w:sz="0" w:space="0" w:color="auto"/>
        <w:left w:val="none" w:sz="0" w:space="0" w:color="auto"/>
        <w:bottom w:val="none" w:sz="0" w:space="0" w:color="auto"/>
        <w:right w:val="none" w:sz="0" w:space="0" w:color="auto"/>
      </w:divBdr>
    </w:div>
    <w:div w:id="1307203919">
      <w:bodyDiv w:val="1"/>
      <w:marLeft w:val="0"/>
      <w:marRight w:val="0"/>
      <w:marTop w:val="0"/>
      <w:marBottom w:val="0"/>
      <w:divBdr>
        <w:top w:val="none" w:sz="0" w:space="0" w:color="auto"/>
        <w:left w:val="none" w:sz="0" w:space="0" w:color="auto"/>
        <w:bottom w:val="none" w:sz="0" w:space="0" w:color="auto"/>
        <w:right w:val="none" w:sz="0" w:space="0" w:color="auto"/>
      </w:divBdr>
    </w:div>
    <w:div w:id="1357541778">
      <w:bodyDiv w:val="1"/>
      <w:marLeft w:val="0"/>
      <w:marRight w:val="0"/>
      <w:marTop w:val="0"/>
      <w:marBottom w:val="0"/>
      <w:divBdr>
        <w:top w:val="none" w:sz="0" w:space="0" w:color="auto"/>
        <w:left w:val="none" w:sz="0" w:space="0" w:color="auto"/>
        <w:bottom w:val="none" w:sz="0" w:space="0" w:color="auto"/>
        <w:right w:val="none" w:sz="0" w:space="0" w:color="auto"/>
      </w:divBdr>
      <w:divsChild>
        <w:div w:id="1173689678">
          <w:marLeft w:val="446"/>
          <w:marRight w:val="0"/>
          <w:marTop w:val="0"/>
          <w:marBottom w:val="0"/>
          <w:divBdr>
            <w:top w:val="none" w:sz="0" w:space="0" w:color="auto"/>
            <w:left w:val="none" w:sz="0" w:space="0" w:color="auto"/>
            <w:bottom w:val="none" w:sz="0" w:space="0" w:color="auto"/>
            <w:right w:val="none" w:sz="0" w:space="0" w:color="auto"/>
          </w:divBdr>
        </w:div>
      </w:divsChild>
    </w:div>
    <w:div w:id="1460799260">
      <w:bodyDiv w:val="1"/>
      <w:marLeft w:val="0"/>
      <w:marRight w:val="0"/>
      <w:marTop w:val="0"/>
      <w:marBottom w:val="0"/>
      <w:divBdr>
        <w:top w:val="none" w:sz="0" w:space="0" w:color="auto"/>
        <w:left w:val="none" w:sz="0" w:space="0" w:color="auto"/>
        <w:bottom w:val="none" w:sz="0" w:space="0" w:color="auto"/>
        <w:right w:val="none" w:sz="0" w:space="0" w:color="auto"/>
      </w:divBdr>
      <w:divsChild>
        <w:div w:id="737561217">
          <w:marLeft w:val="0"/>
          <w:marRight w:val="0"/>
          <w:marTop w:val="0"/>
          <w:marBottom w:val="0"/>
          <w:divBdr>
            <w:top w:val="none" w:sz="0" w:space="0" w:color="auto"/>
            <w:left w:val="none" w:sz="0" w:space="0" w:color="auto"/>
            <w:bottom w:val="none" w:sz="0" w:space="0" w:color="auto"/>
            <w:right w:val="none" w:sz="0" w:space="0" w:color="auto"/>
          </w:divBdr>
        </w:div>
        <w:div w:id="1430587554">
          <w:marLeft w:val="0"/>
          <w:marRight w:val="0"/>
          <w:marTop w:val="0"/>
          <w:marBottom w:val="0"/>
          <w:divBdr>
            <w:top w:val="none" w:sz="0" w:space="0" w:color="auto"/>
            <w:left w:val="none" w:sz="0" w:space="0" w:color="auto"/>
            <w:bottom w:val="none" w:sz="0" w:space="0" w:color="auto"/>
            <w:right w:val="none" w:sz="0" w:space="0" w:color="auto"/>
          </w:divBdr>
        </w:div>
        <w:div w:id="1046878681">
          <w:marLeft w:val="0"/>
          <w:marRight w:val="0"/>
          <w:marTop w:val="0"/>
          <w:marBottom w:val="0"/>
          <w:divBdr>
            <w:top w:val="none" w:sz="0" w:space="0" w:color="auto"/>
            <w:left w:val="none" w:sz="0" w:space="0" w:color="auto"/>
            <w:bottom w:val="none" w:sz="0" w:space="0" w:color="auto"/>
            <w:right w:val="none" w:sz="0" w:space="0" w:color="auto"/>
          </w:divBdr>
        </w:div>
        <w:div w:id="498617246">
          <w:marLeft w:val="0"/>
          <w:marRight w:val="0"/>
          <w:marTop w:val="0"/>
          <w:marBottom w:val="0"/>
          <w:divBdr>
            <w:top w:val="none" w:sz="0" w:space="0" w:color="auto"/>
            <w:left w:val="none" w:sz="0" w:space="0" w:color="auto"/>
            <w:bottom w:val="none" w:sz="0" w:space="0" w:color="auto"/>
            <w:right w:val="none" w:sz="0" w:space="0" w:color="auto"/>
          </w:divBdr>
        </w:div>
        <w:div w:id="419496759">
          <w:marLeft w:val="0"/>
          <w:marRight w:val="0"/>
          <w:marTop w:val="0"/>
          <w:marBottom w:val="0"/>
          <w:divBdr>
            <w:top w:val="none" w:sz="0" w:space="0" w:color="auto"/>
            <w:left w:val="none" w:sz="0" w:space="0" w:color="auto"/>
            <w:bottom w:val="none" w:sz="0" w:space="0" w:color="auto"/>
            <w:right w:val="none" w:sz="0" w:space="0" w:color="auto"/>
          </w:divBdr>
        </w:div>
      </w:divsChild>
    </w:div>
    <w:div w:id="1494026797">
      <w:bodyDiv w:val="1"/>
      <w:marLeft w:val="0"/>
      <w:marRight w:val="0"/>
      <w:marTop w:val="0"/>
      <w:marBottom w:val="0"/>
      <w:divBdr>
        <w:top w:val="none" w:sz="0" w:space="0" w:color="auto"/>
        <w:left w:val="none" w:sz="0" w:space="0" w:color="auto"/>
        <w:bottom w:val="none" w:sz="0" w:space="0" w:color="auto"/>
        <w:right w:val="none" w:sz="0" w:space="0" w:color="auto"/>
      </w:divBdr>
      <w:divsChild>
        <w:div w:id="103506196">
          <w:marLeft w:val="446"/>
          <w:marRight w:val="0"/>
          <w:marTop w:val="0"/>
          <w:marBottom w:val="0"/>
          <w:divBdr>
            <w:top w:val="none" w:sz="0" w:space="0" w:color="auto"/>
            <w:left w:val="none" w:sz="0" w:space="0" w:color="auto"/>
            <w:bottom w:val="none" w:sz="0" w:space="0" w:color="auto"/>
            <w:right w:val="none" w:sz="0" w:space="0" w:color="auto"/>
          </w:divBdr>
        </w:div>
        <w:div w:id="320545676">
          <w:marLeft w:val="1080"/>
          <w:marRight w:val="0"/>
          <w:marTop w:val="0"/>
          <w:marBottom w:val="0"/>
          <w:divBdr>
            <w:top w:val="none" w:sz="0" w:space="0" w:color="auto"/>
            <w:left w:val="none" w:sz="0" w:space="0" w:color="auto"/>
            <w:bottom w:val="none" w:sz="0" w:space="0" w:color="auto"/>
            <w:right w:val="none" w:sz="0" w:space="0" w:color="auto"/>
          </w:divBdr>
        </w:div>
        <w:div w:id="476342625">
          <w:marLeft w:val="1080"/>
          <w:marRight w:val="0"/>
          <w:marTop w:val="0"/>
          <w:marBottom w:val="0"/>
          <w:divBdr>
            <w:top w:val="none" w:sz="0" w:space="0" w:color="auto"/>
            <w:left w:val="none" w:sz="0" w:space="0" w:color="auto"/>
            <w:bottom w:val="none" w:sz="0" w:space="0" w:color="auto"/>
            <w:right w:val="none" w:sz="0" w:space="0" w:color="auto"/>
          </w:divBdr>
        </w:div>
        <w:div w:id="1740056287">
          <w:marLeft w:val="446"/>
          <w:marRight w:val="0"/>
          <w:marTop w:val="0"/>
          <w:marBottom w:val="0"/>
          <w:divBdr>
            <w:top w:val="none" w:sz="0" w:space="0" w:color="auto"/>
            <w:left w:val="none" w:sz="0" w:space="0" w:color="auto"/>
            <w:bottom w:val="none" w:sz="0" w:space="0" w:color="auto"/>
            <w:right w:val="none" w:sz="0" w:space="0" w:color="auto"/>
          </w:divBdr>
        </w:div>
      </w:divsChild>
    </w:div>
    <w:div w:id="1507209921">
      <w:bodyDiv w:val="1"/>
      <w:marLeft w:val="0"/>
      <w:marRight w:val="0"/>
      <w:marTop w:val="0"/>
      <w:marBottom w:val="0"/>
      <w:divBdr>
        <w:top w:val="none" w:sz="0" w:space="0" w:color="auto"/>
        <w:left w:val="none" w:sz="0" w:space="0" w:color="auto"/>
        <w:bottom w:val="none" w:sz="0" w:space="0" w:color="auto"/>
        <w:right w:val="none" w:sz="0" w:space="0" w:color="auto"/>
      </w:divBdr>
    </w:div>
    <w:div w:id="1600868514">
      <w:bodyDiv w:val="1"/>
      <w:marLeft w:val="0"/>
      <w:marRight w:val="0"/>
      <w:marTop w:val="0"/>
      <w:marBottom w:val="0"/>
      <w:divBdr>
        <w:top w:val="none" w:sz="0" w:space="0" w:color="auto"/>
        <w:left w:val="none" w:sz="0" w:space="0" w:color="auto"/>
        <w:bottom w:val="none" w:sz="0" w:space="0" w:color="auto"/>
        <w:right w:val="none" w:sz="0" w:space="0" w:color="auto"/>
      </w:divBdr>
      <w:divsChild>
        <w:div w:id="1979844786">
          <w:marLeft w:val="0"/>
          <w:marRight w:val="0"/>
          <w:marTop w:val="0"/>
          <w:marBottom w:val="0"/>
          <w:divBdr>
            <w:top w:val="none" w:sz="0" w:space="0" w:color="auto"/>
            <w:left w:val="none" w:sz="0" w:space="0" w:color="auto"/>
            <w:bottom w:val="none" w:sz="0" w:space="0" w:color="auto"/>
            <w:right w:val="none" w:sz="0" w:space="0" w:color="auto"/>
          </w:divBdr>
        </w:div>
        <w:div w:id="244068967">
          <w:marLeft w:val="0"/>
          <w:marRight w:val="0"/>
          <w:marTop w:val="0"/>
          <w:marBottom w:val="0"/>
          <w:divBdr>
            <w:top w:val="none" w:sz="0" w:space="0" w:color="auto"/>
            <w:left w:val="none" w:sz="0" w:space="0" w:color="auto"/>
            <w:bottom w:val="none" w:sz="0" w:space="0" w:color="auto"/>
            <w:right w:val="none" w:sz="0" w:space="0" w:color="auto"/>
          </w:divBdr>
        </w:div>
        <w:div w:id="878321112">
          <w:marLeft w:val="0"/>
          <w:marRight w:val="0"/>
          <w:marTop w:val="0"/>
          <w:marBottom w:val="0"/>
          <w:divBdr>
            <w:top w:val="none" w:sz="0" w:space="0" w:color="auto"/>
            <w:left w:val="none" w:sz="0" w:space="0" w:color="auto"/>
            <w:bottom w:val="none" w:sz="0" w:space="0" w:color="auto"/>
            <w:right w:val="none" w:sz="0" w:space="0" w:color="auto"/>
          </w:divBdr>
        </w:div>
        <w:div w:id="2098744688">
          <w:marLeft w:val="0"/>
          <w:marRight w:val="0"/>
          <w:marTop w:val="0"/>
          <w:marBottom w:val="0"/>
          <w:divBdr>
            <w:top w:val="none" w:sz="0" w:space="0" w:color="auto"/>
            <w:left w:val="none" w:sz="0" w:space="0" w:color="auto"/>
            <w:bottom w:val="none" w:sz="0" w:space="0" w:color="auto"/>
            <w:right w:val="none" w:sz="0" w:space="0" w:color="auto"/>
          </w:divBdr>
        </w:div>
        <w:div w:id="1929540663">
          <w:marLeft w:val="0"/>
          <w:marRight w:val="0"/>
          <w:marTop w:val="0"/>
          <w:marBottom w:val="0"/>
          <w:divBdr>
            <w:top w:val="none" w:sz="0" w:space="0" w:color="auto"/>
            <w:left w:val="none" w:sz="0" w:space="0" w:color="auto"/>
            <w:bottom w:val="none" w:sz="0" w:space="0" w:color="auto"/>
            <w:right w:val="none" w:sz="0" w:space="0" w:color="auto"/>
          </w:divBdr>
        </w:div>
        <w:div w:id="7830382">
          <w:marLeft w:val="0"/>
          <w:marRight w:val="0"/>
          <w:marTop w:val="0"/>
          <w:marBottom w:val="0"/>
          <w:divBdr>
            <w:top w:val="none" w:sz="0" w:space="0" w:color="auto"/>
            <w:left w:val="none" w:sz="0" w:space="0" w:color="auto"/>
            <w:bottom w:val="none" w:sz="0" w:space="0" w:color="auto"/>
            <w:right w:val="none" w:sz="0" w:space="0" w:color="auto"/>
          </w:divBdr>
        </w:div>
        <w:div w:id="1310788011">
          <w:marLeft w:val="0"/>
          <w:marRight w:val="0"/>
          <w:marTop w:val="0"/>
          <w:marBottom w:val="0"/>
          <w:divBdr>
            <w:top w:val="none" w:sz="0" w:space="0" w:color="auto"/>
            <w:left w:val="none" w:sz="0" w:space="0" w:color="auto"/>
            <w:bottom w:val="none" w:sz="0" w:space="0" w:color="auto"/>
            <w:right w:val="none" w:sz="0" w:space="0" w:color="auto"/>
          </w:divBdr>
        </w:div>
        <w:div w:id="1942294532">
          <w:marLeft w:val="0"/>
          <w:marRight w:val="0"/>
          <w:marTop w:val="0"/>
          <w:marBottom w:val="0"/>
          <w:divBdr>
            <w:top w:val="none" w:sz="0" w:space="0" w:color="auto"/>
            <w:left w:val="none" w:sz="0" w:space="0" w:color="auto"/>
            <w:bottom w:val="none" w:sz="0" w:space="0" w:color="auto"/>
            <w:right w:val="none" w:sz="0" w:space="0" w:color="auto"/>
          </w:divBdr>
        </w:div>
        <w:div w:id="2033417374">
          <w:marLeft w:val="0"/>
          <w:marRight w:val="0"/>
          <w:marTop w:val="0"/>
          <w:marBottom w:val="0"/>
          <w:divBdr>
            <w:top w:val="none" w:sz="0" w:space="0" w:color="auto"/>
            <w:left w:val="none" w:sz="0" w:space="0" w:color="auto"/>
            <w:bottom w:val="none" w:sz="0" w:space="0" w:color="auto"/>
            <w:right w:val="none" w:sz="0" w:space="0" w:color="auto"/>
          </w:divBdr>
        </w:div>
        <w:div w:id="1997372808">
          <w:marLeft w:val="0"/>
          <w:marRight w:val="0"/>
          <w:marTop w:val="0"/>
          <w:marBottom w:val="0"/>
          <w:divBdr>
            <w:top w:val="none" w:sz="0" w:space="0" w:color="auto"/>
            <w:left w:val="none" w:sz="0" w:space="0" w:color="auto"/>
            <w:bottom w:val="none" w:sz="0" w:space="0" w:color="auto"/>
            <w:right w:val="none" w:sz="0" w:space="0" w:color="auto"/>
          </w:divBdr>
        </w:div>
        <w:div w:id="2103060205">
          <w:marLeft w:val="0"/>
          <w:marRight w:val="0"/>
          <w:marTop w:val="0"/>
          <w:marBottom w:val="0"/>
          <w:divBdr>
            <w:top w:val="none" w:sz="0" w:space="0" w:color="auto"/>
            <w:left w:val="none" w:sz="0" w:space="0" w:color="auto"/>
            <w:bottom w:val="none" w:sz="0" w:space="0" w:color="auto"/>
            <w:right w:val="none" w:sz="0" w:space="0" w:color="auto"/>
          </w:divBdr>
        </w:div>
        <w:div w:id="1980526339">
          <w:marLeft w:val="0"/>
          <w:marRight w:val="0"/>
          <w:marTop w:val="0"/>
          <w:marBottom w:val="0"/>
          <w:divBdr>
            <w:top w:val="none" w:sz="0" w:space="0" w:color="auto"/>
            <w:left w:val="none" w:sz="0" w:space="0" w:color="auto"/>
            <w:bottom w:val="none" w:sz="0" w:space="0" w:color="auto"/>
            <w:right w:val="none" w:sz="0" w:space="0" w:color="auto"/>
          </w:divBdr>
        </w:div>
        <w:div w:id="1741559861">
          <w:marLeft w:val="0"/>
          <w:marRight w:val="0"/>
          <w:marTop w:val="0"/>
          <w:marBottom w:val="0"/>
          <w:divBdr>
            <w:top w:val="none" w:sz="0" w:space="0" w:color="auto"/>
            <w:left w:val="none" w:sz="0" w:space="0" w:color="auto"/>
            <w:bottom w:val="none" w:sz="0" w:space="0" w:color="auto"/>
            <w:right w:val="none" w:sz="0" w:space="0" w:color="auto"/>
          </w:divBdr>
        </w:div>
        <w:div w:id="989023567">
          <w:marLeft w:val="0"/>
          <w:marRight w:val="0"/>
          <w:marTop w:val="0"/>
          <w:marBottom w:val="0"/>
          <w:divBdr>
            <w:top w:val="none" w:sz="0" w:space="0" w:color="auto"/>
            <w:left w:val="none" w:sz="0" w:space="0" w:color="auto"/>
            <w:bottom w:val="none" w:sz="0" w:space="0" w:color="auto"/>
            <w:right w:val="none" w:sz="0" w:space="0" w:color="auto"/>
          </w:divBdr>
        </w:div>
        <w:div w:id="1834681797">
          <w:marLeft w:val="0"/>
          <w:marRight w:val="0"/>
          <w:marTop w:val="0"/>
          <w:marBottom w:val="0"/>
          <w:divBdr>
            <w:top w:val="none" w:sz="0" w:space="0" w:color="auto"/>
            <w:left w:val="none" w:sz="0" w:space="0" w:color="auto"/>
            <w:bottom w:val="none" w:sz="0" w:space="0" w:color="auto"/>
            <w:right w:val="none" w:sz="0" w:space="0" w:color="auto"/>
          </w:divBdr>
        </w:div>
        <w:div w:id="1358967030">
          <w:marLeft w:val="0"/>
          <w:marRight w:val="0"/>
          <w:marTop w:val="0"/>
          <w:marBottom w:val="0"/>
          <w:divBdr>
            <w:top w:val="none" w:sz="0" w:space="0" w:color="auto"/>
            <w:left w:val="none" w:sz="0" w:space="0" w:color="auto"/>
            <w:bottom w:val="none" w:sz="0" w:space="0" w:color="auto"/>
            <w:right w:val="none" w:sz="0" w:space="0" w:color="auto"/>
          </w:divBdr>
        </w:div>
        <w:div w:id="1966160241">
          <w:marLeft w:val="0"/>
          <w:marRight w:val="0"/>
          <w:marTop w:val="0"/>
          <w:marBottom w:val="0"/>
          <w:divBdr>
            <w:top w:val="none" w:sz="0" w:space="0" w:color="auto"/>
            <w:left w:val="none" w:sz="0" w:space="0" w:color="auto"/>
            <w:bottom w:val="none" w:sz="0" w:space="0" w:color="auto"/>
            <w:right w:val="none" w:sz="0" w:space="0" w:color="auto"/>
          </w:divBdr>
        </w:div>
        <w:div w:id="883105825">
          <w:marLeft w:val="0"/>
          <w:marRight w:val="0"/>
          <w:marTop w:val="0"/>
          <w:marBottom w:val="0"/>
          <w:divBdr>
            <w:top w:val="none" w:sz="0" w:space="0" w:color="auto"/>
            <w:left w:val="none" w:sz="0" w:space="0" w:color="auto"/>
            <w:bottom w:val="none" w:sz="0" w:space="0" w:color="auto"/>
            <w:right w:val="none" w:sz="0" w:space="0" w:color="auto"/>
          </w:divBdr>
        </w:div>
        <w:div w:id="897785082">
          <w:marLeft w:val="0"/>
          <w:marRight w:val="0"/>
          <w:marTop w:val="0"/>
          <w:marBottom w:val="0"/>
          <w:divBdr>
            <w:top w:val="none" w:sz="0" w:space="0" w:color="auto"/>
            <w:left w:val="none" w:sz="0" w:space="0" w:color="auto"/>
            <w:bottom w:val="none" w:sz="0" w:space="0" w:color="auto"/>
            <w:right w:val="none" w:sz="0" w:space="0" w:color="auto"/>
          </w:divBdr>
        </w:div>
        <w:div w:id="567761977">
          <w:marLeft w:val="0"/>
          <w:marRight w:val="0"/>
          <w:marTop w:val="0"/>
          <w:marBottom w:val="0"/>
          <w:divBdr>
            <w:top w:val="none" w:sz="0" w:space="0" w:color="auto"/>
            <w:left w:val="none" w:sz="0" w:space="0" w:color="auto"/>
            <w:bottom w:val="none" w:sz="0" w:space="0" w:color="auto"/>
            <w:right w:val="none" w:sz="0" w:space="0" w:color="auto"/>
          </w:divBdr>
        </w:div>
        <w:div w:id="498929076">
          <w:marLeft w:val="0"/>
          <w:marRight w:val="0"/>
          <w:marTop w:val="0"/>
          <w:marBottom w:val="0"/>
          <w:divBdr>
            <w:top w:val="none" w:sz="0" w:space="0" w:color="auto"/>
            <w:left w:val="none" w:sz="0" w:space="0" w:color="auto"/>
            <w:bottom w:val="none" w:sz="0" w:space="0" w:color="auto"/>
            <w:right w:val="none" w:sz="0" w:space="0" w:color="auto"/>
          </w:divBdr>
        </w:div>
        <w:div w:id="784927063">
          <w:marLeft w:val="0"/>
          <w:marRight w:val="0"/>
          <w:marTop w:val="0"/>
          <w:marBottom w:val="0"/>
          <w:divBdr>
            <w:top w:val="none" w:sz="0" w:space="0" w:color="auto"/>
            <w:left w:val="none" w:sz="0" w:space="0" w:color="auto"/>
            <w:bottom w:val="none" w:sz="0" w:space="0" w:color="auto"/>
            <w:right w:val="none" w:sz="0" w:space="0" w:color="auto"/>
          </w:divBdr>
        </w:div>
        <w:div w:id="1185173605">
          <w:marLeft w:val="0"/>
          <w:marRight w:val="0"/>
          <w:marTop w:val="0"/>
          <w:marBottom w:val="0"/>
          <w:divBdr>
            <w:top w:val="none" w:sz="0" w:space="0" w:color="auto"/>
            <w:left w:val="none" w:sz="0" w:space="0" w:color="auto"/>
            <w:bottom w:val="none" w:sz="0" w:space="0" w:color="auto"/>
            <w:right w:val="none" w:sz="0" w:space="0" w:color="auto"/>
          </w:divBdr>
        </w:div>
        <w:div w:id="1211502164">
          <w:marLeft w:val="0"/>
          <w:marRight w:val="0"/>
          <w:marTop w:val="0"/>
          <w:marBottom w:val="0"/>
          <w:divBdr>
            <w:top w:val="none" w:sz="0" w:space="0" w:color="auto"/>
            <w:left w:val="none" w:sz="0" w:space="0" w:color="auto"/>
            <w:bottom w:val="none" w:sz="0" w:space="0" w:color="auto"/>
            <w:right w:val="none" w:sz="0" w:space="0" w:color="auto"/>
          </w:divBdr>
        </w:div>
        <w:div w:id="1070689946">
          <w:marLeft w:val="0"/>
          <w:marRight w:val="0"/>
          <w:marTop w:val="0"/>
          <w:marBottom w:val="0"/>
          <w:divBdr>
            <w:top w:val="none" w:sz="0" w:space="0" w:color="auto"/>
            <w:left w:val="none" w:sz="0" w:space="0" w:color="auto"/>
            <w:bottom w:val="none" w:sz="0" w:space="0" w:color="auto"/>
            <w:right w:val="none" w:sz="0" w:space="0" w:color="auto"/>
          </w:divBdr>
        </w:div>
        <w:div w:id="1173881912">
          <w:marLeft w:val="0"/>
          <w:marRight w:val="0"/>
          <w:marTop w:val="0"/>
          <w:marBottom w:val="0"/>
          <w:divBdr>
            <w:top w:val="none" w:sz="0" w:space="0" w:color="auto"/>
            <w:left w:val="none" w:sz="0" w:space="0" w:color="auto"/>
            <w:bottom w:val="none" w:sz="0" w:space="0" w:color="auto"/>
            <w:right w:val="none" w:sz="0" w:space="0" w:color="auto"/>
          </w:divBdr>
        </w:div>
        <w:div w:id="1558737425">
          <w:marLeft w:val="0"/>
          <w:marRight w:val="0"/>
          <w:marTop w:val="0"/>
          <w:marBottom w:val="0"/>
          <w:divBdr>
            <w:top w:val="none" w:sz="0" w:space="0" w:color="auto"/>
            <w:left w:val="none" w:sz="0" w:space="0" w:color="auto"/>
            <w:bottom w:val="none" w:sz="0" w:space="0" w:color="auto"/>
            <w:right w:val="none" w:sz="0" w:space="0" w:color="auto"/>
          </w:divBdr>
        </w:div>
        <w:div w:id="643048390">
          <w:marLeft w:val="0"/>
          <w:marRight w:val="0"/>
          <w:marTop w:val="0"/>
          <w:marBottom w:val="0"/>
          <w:divBdr>
            <w:top w:val="none" w:sz="0" w:space="0" w:color="auto"/>
            <w:left w:val="none" w:sz="0" w:space="0" w:color="auto"/>
            <w:bottom w:val="none" w:sz="0" w:space="0" w:color="auto"/>
            <w:right w:val="none" w:sz="0" w:space="0" w:color="auto"/>
          </w:divBdr>
        </w:div>
        <w:div w:id="2134247373">
          <w:marLeft w:val="0"/>
          <w:marRight w:val="0"/>
          <w:marTop w:val="0"/>
          <w:marBottom w:val="0"/>
          <w:divBdr>
            <w:top w:val="none" w:sz="0" w:space="0" w:color="auto"/>
            <w:left w:val="none" w:sz="0" w:space="0" w:color="auto"/>
            <w:bottom w:val="none" w:sz="0" w:space="0" w:color="auto"/>
            <w:right w:val="none" w:sz="0" w:space="0" w:color="auto"/>
          </w:divBdr>
        </w:div>
        <w:div w:id="1131364556">
          <w:marLeft w:val="0"/>
          <w:marRight w:val="0"/>
          <w:marTop w:val="0"/>
          <w:marBottom w:val="0"/>
          <w:divBdr>
            <w:top w:val="none" w:sz="0" w:space="0" w:color="auto"/>
            <w:left w:val="none" w:sz="0" w:space="0" w:color="auto"/>
            <w:bottom w:val="none" w:sz="0" w:space="0" w:color="auto"/>
            <w:right w:val="none" w:sz="0" w:space="0" w:color="auto"/>
          </w:divBdr>
        </w:div>
      </w:divsChild>
    </w:div>
    <w:div w:id="1640650886">
      <w:bodyDiv w:val="1"/>
      <w:marLeft w:val="0"/>
      <w:marRight w:val="0"/>
      <w:marTop w:val="0"/>
      <w:marBottom w:val="0"/>
      <w:divBdr>
        <w:top w:val="none" w:sz="0" w:space="0" w:color="auto"/>
        <w:left w:val="none" w:sz="0" w:space="0" w:color="auto"/>
        <w:bottom w:val="none" w:sz="0" w:space="0" w:color="auto"/>
        <w:right w:val="none" w:sz="0" w:space="0" w:color="auto"/>
      </w:divBdr>
      <w:divsChild>
        <w:div w:id="785465571">
          <w:marLeft w:val="0"/>
          <w:marRight w:val="0"/>
          <w:marTop w:val="0"/>
          <w:marBottom w:val="0"/>
          <w:divBdr>
            <w:top w:val="none" w:sz="0" w:space="0" w:color="auto"/>
            <w:left w:val="none" w:sz="0" w:space="0" w:color="auto"/>
            <w:bottom w:val="none" w:sz="0" w:space="0" w:color="auto"/>
            <w:right w:val="none" w:sz="0" w:space="0" w:color="auto"/>
          </w:divBdr>
        </w:div>
        <w:div w:id="1621381482">
          <w:marLeft w:val="0"/>
          <w:marRight w:val="0"/>
          <w:marTop w:val="0"/>
          <w:marBottom w:val="0"/>
          <w:divBdr>
            <w:top w:val="none" w:sz="0" w:space="0" w:color="auto"/>
            <w:left w:val="none" w:sz="0" w:space="0" w:color="auto"/>
            <w:bottom w:val="none" w:sz="0" w:space="0" w:color="auto"/>
            <w:right w:val="none" w:sz="0" w:space="0" w:color="auto"/>
          </w:divBdr>
        </w:div>
      </w:divsChild>
    </w:div>
    <w:div w:id="1666740254">
      <w:bodyDiv w:val="1"/>
      <w:marLeft w:val="0"/>
      <w:marRight w:val="0"/>
      <w:marTop w:val="0"/>
      <w:marBottom w:val="0"/>
      <w:divBdr>
        <w:top w:val="none" w:sz="0" w:space="0" w:color="auto"/>
        <w:left w:val="none" w:sz="0" w:space="0" w:color="auto"/>
        <w:bottom w:val="none" w:sz="0" w:space="0" w:color="auto"/>
        <w:right w:val="none" w:sz="0" w:space="0" w:color="auto"/>
      </w:divBdr>
      <w:divsChild>
        <w:div w:id="1097210545">
          <w:marLeft w:val="1080"/>
          <w:marRight w:val="0"/>
          <w:marTop w:val="0"/>
          <w:marBottom w:val="0"/>
          <w:divBdr>
            <w:top w:val="none" w:sz="0" w:space="0" w:color="auto"/>
            <w:left w:val="none" w:sz="0" w:space="0" w:color="auto"/>
            <w:bottom w:val="none" w:sz="0" w:space="0" w:color="auto"/>
            <w:right w:val="none" w:sz="0" w:space="0" w:color="auto"/>
          </w:divBdr>
        </w:div>
        <w:div w:id="604264830">
          <w:marLeft w:val="1080"/>
          <w:marRight w:val="0"/>
          <w:marTop w:val="0"/>
          <w:marBottom w:val="0"/>
          <w:divBdr>
            <w:top w:val="none" w:sz="0" w:space="0" w:color="auto"/>
            <w:left w:val="none" w:sz="0" w:space="0" w:color="auto"/>
            <w:bottom w:val="none" w:sz="0" w:space="0" w:color="auto"/>
            <w:right w:val="none" w:sz="0" w:space="0" w:color="auto"/>
          </w:divBdr>
        </w:div>
        <w:div w:id="5180897">
          <w:marLeft w:val="1080"/>
          <w:marRight w:val="0"/>
          <w:marTop w:val="0"/>
          <w:marBottom w:val="0"/>
          <w:divBdr>
            <w:top w:val="none" w:sz="0" w:space="0" w:color="auto"/>
            <w:left w:val="none" w:sz="0" w:space="0" w:color="auto"/>
            <w:bottom w:val="none" w:sz="0" w:space="0" w:color="auto"/>
            <w:right w:val="none" w:sz="0" w:space="0" w:color="auto"/>
          </w:divBdr>
        </w:div>
        <w:div w:id="463699773">
          <w:marLeft w:val="1080"/>
          <w:marRight w:val="0"/>
          <w:marTop w:val="0"/>
          <w:marBottom w:val="0"/>
          <w:divBdr>
            <w:top w:val="none" w:sz="0" w:space="0" w:color="auto"/>
            <w:left w:val="none" w:sz="0" w:space="0" w:color="auto"/>
            <w:bottom w:val="none" w:sz="0" w:space="0" w:color="auto"/>
            <w:right w:val="none" w:sz="0" w:space="0" w:color="auto"/>
          </w:divBdr>
        </w:div>
      </w:divsChild>
    </w:div>
    <w:div w:id="1708488126">
      <w:bodyDiv w:val="1"/>
      <w:marLeft w:val="0"/>
      <w:marRight w:val="0"/>
      <w:marTop w:val="0"/>
      <w:marBottom w:val="0"/>
      <w:divBdr>
        <w:top w:val="none" w:sz="0" w:space="0" w:color="auto"/>
        <w:left w:val="none" w:sz="0" w:space="0" w:color="auto"/>
        <w:bottom w:val="none" w:sz="0" w:space="0" w:color="auto"/>
        <w:right w:val="none" w:sz="0" w:space="0" w:color="auto"/>
      </w:divBdr>
      <w:divsChild>
        <w:div w:id="1564635349">
          <w:marLeft w:val="446"/>
          <w:marRight w:val="0"/>
          <w:marTop w:val="0"/>
          <w:marBottom w:val="0"/>
          <w:divBdr>
            <w:top w:val="none" w:sz="0" w:space="0" w:color="auto"/>
            <w:left w:val="none" w:sz="0" w:space="0" w:color="auto"/>
            <w:bottom w:val="none" w:sz="0" w:space="0" w:color="auto"/>
            <w:right w:val="none" w:sz="0" w:space="0" w:color="auto"/>
          </w:divBdr>
        </w:div>
        <w:div w:id="1211183911">
          <w:marLeft w:val="1080"/>
          <w:marRight w:val="0"/>
          <w:marTop w:val="0"/>
          <w:marBottom w:val="0"/>
          <w:divBdr>
            <w:top w:val="none" w:sz="0" w:space="0" w:color="auto"/>
            <w:left w:val="none" w:sz="0" w:space="0" w:color="auto"/>
            <w:bottom w:val="none" w:sz="0" w:space="0" w:color="auto"/>
            <w:right w:val="none" w:sz="0" w:space="0" w:color="auto"/>
          </w:divBdr>
        </w:div>
        <w:div w:id="926615235">
          <w:marLeft w:val="1080"/>
          <w:marRight w:val="0"/>
          <w:marTop w:val="0"/>
          <w:marBottom w:val="0"/>
          <w:divBdr>
            <w:top w:val="none" w:sz="0" w:space="0" w:color="auto"/>
            <w:left w:val="none" w:sz="0" w:space="0" w:color="auto"/>
            <w:bottom w:val="none" w:sz="0" w:space="0" w:color="auto"/>
            <w:right w:val="none" w:sz="0" w:space="0" w:color="auto"/>
          </w:divBdr>
        </w:div>
        <w:div w:id="1502116849">
          <w:marLeft w:val="1080"/>
          <w:marRight w:val="0"/>
          <w:marTop w:val="0"/>
          <w:marBottom w:val="0"/>
          <w:divBdr>
            <w:top w:val="none" w:sz="0" w:space="0" w:color="auto"/>
            <w:left w:val="none" w:sz="0" w:space="0" w:color="auto"/>
            <w:bottom w:val="none" w:sz="0" w:space="0" w:color="auto"/>
            <w:right w:val="none" w:sz="0" w:space="0" w:color="auto"/>
          </w:divBdr>
        </w:div>
        <w:div w:id="1086342637">
          <w:marLeft w:val="1080"/>
          <w:marRight w:val="0"/>
          <w:marTop w:val="0"/>
          <w:marBottom w:val="0"/>
          <w:divBdr>
            <w:top w:val="none" w:sz="0" w:space="0" w:color="auto"/>
            <w:left w:val="none" w:sz="0" w:space="0" w:color="auto"/>
            <w:bottom w:val="none" w:sz="0" w:space="0" w:color="auto"/>
            <w:right w:val="none" w:sz="0" w:space="0" w:color="auto"/>
          </w:divBdr>
        </w:div>
        <w:div w:id="2034071706">
          <w:marLeft w:val="1080"/>
          <w:marRight w:val="0"/>
          <w:marTop w:val="0"/>
          <w:marBottom w:val="0"/>
          <w:divBdr>
            <w:top w:val="none" w:sz="0" w:space="0" w:color="auto"/>
            <w:left w:val="none" w:sz="0" w:space="0" w:color="auto"/>
            <w:bottom w:val="none" w:sz="0" w:space="0" w:color="auto"/>
            <w:right w:val="none" w:sz="0" w:space="0" w:color="auto"/>
          </w:divBdr>
        </w:div>
      </w:divsChild>
    </w:div>
    <w:div w:id="1731924283">
      <w:bodyDiv w:val="1"/>
      <w:marLeft w:val="0"/>
      <w:marRight w:val="0"/>
      <w:marTop w:val="0"/>
      <w:marBottom w:val="0"/>
      <w:divBdr>
        <w:top w:val="none" w:sz="0" w:space="0" w:color="auto"/>
        <w:left w:val="none" w:sz="0" w:space="0" w:color="auto"/>
        <w:bottom w:val="none" w:sz="0" w:space="0" w:color="auto"/>
        <w:right w:val="none" w:sz="0" w:space="0" w:color="auto"/>
      </w:divBdr>
    </w:div>
    <w:div w:id="1800225918">
      <w:bodyDiv w:val="1"/>
      <w:marLeft w:val="0"/>
      <w:marRight w:val="0"/>
      <w:marTop w:val="0"/>
      <w:marBottom w:val="0"/>
      <w:divBdr>
        <w:top w:val="none" w:sz="0" w:space="0" w:color="auto"/>
        <w:left w:val="none" w:sz="0" w:space="0" w:color="auto"/>
        <w:bottom w:val="none" w:sz="0" w:space="0" w:color="auto"/>
        <w:right w:val="none" w:sz="0" w:space="0" w:color="auto"/>
      </w:divBdr>
      <w:divsChild>
        <w:div w:id="2104303586">
          <w:marLeft w:val="0"/>
          <w:marRight w:val="0"/>
          <w:marTop w:val="0"/>
          <w:marBottom w:val="0"/>
          <w:divBdr>
            <w:top w:val="none" w:sz="0" w:space="0" w:color="auto"/>
            <w:left w:val="none" w:sz="0" w:space="0" w:color="auto"/>
            <w:bottom w:val="none" w:sz="0" w:space="0" w:color="auto"/>
            <w:right w:val="none" w:sz="0" w:space="0" w:color="auto"/>
          </w:divBdr>
        </w:div>
        <w:div w:id="706682926">
          <w:marLeft w:val="0"/>
          <w:marRight w:val="0"/>
          <w:marTop w:val="0"/>
          <w:marBottom w:val="0"/>
          <w:divBdr>
            <w:top w:val="none" w:sz="0" w:space="0" w:color="auto"/>
            <w:left w:val="none" w:sz="0" w:space="0" w:color="auto"/>
            <w:bottom w:val="none" w:sz="0" w:space="0" w:color="auto"/>
            <w:right w:val="none" w:sz="0" w:space="0" w:color="auto"/>
          </w:divBdr>
        </w:div>
        <w:div w:id="348457940">
          <w:marLeft w:val="0"/>
          <w:marRight w:val="0"/>
          <w:marTop w:val="0"/>
          <w:marBottom w:val="0"/>
          <w:divBdr>
            <w:top w:val="none" w:sz="0" w:space="0" w:color="auto"/>
            <w:left w:val="none" w:sz="0" w:space="0" w:color="auto"/>
            <w:bottom w:val="none" w:sz="0" w:space="0" w:color="auto"/>
            <w:right w:val="none" w:sz="0" w:space="0" w:color="auto"/>
          </w:divBdr>
        </w:div>
        <w:div w:id="1465925870">
          <w:marLeft w:val="0"/>
          <w:marRight w:val="0"/>
          <w:marTop w:val="0"/>
          <w:marBottom w:val="0"/>
          <w:divBdr>
            <w:top w:val="none" w:sz="0" w:space="0" w:color="auto"/>
            <w:left w:val="none" w:sz="0" w:space="0" w:color="auto"/>
            <w:bottom w:val="none" w:sz="0" w:space="0" w:color="auto"/>
            <w:right w:val="none" w:sz="0" w:space="0" w:color="auto"/>
          </w:divBdr>
        </w:div>
        <w:div w:id="123239396">
          <w:marLeft w:val="0"/>
          <w:marRight w:val="0"/>
          <w:marTop w:val="0"/>
          <w:marBottom w:val="0"/>
          <w:divBdr>
            <w:top w:val="none" w:sz="0" w:space="0" w:color="auto"/>
            <w:left w:val="none" w:sz="0" w:space="0" w:color="auto"/>
            <w:bottom w:val="none" w:sz="0" w:space="0" w:color="auto"/>
            <w:right w:val="none" w:sz="0" w:space="0" w:color="auto"/>
          </w:divBdr>
        </w:div>
        <w:div w:id="403647152">
          <w:marLeft w:val="0"/>
          <w:marRight w:val="0"/>
          <w:marTop w:val="0"/>
          <w:marBottom w:val="0"/>
          <w:divBdr>
            <w:top w:val="none" w:sz="0" w:space="0" w:color="auto"/>
            <w:left w:val="none" w:sz="0" w:space="0" w:color="auto"/>
            <w:bottom w:val="none" w:sz="0" w:space="0" w:color="auto"/>
            <w:right w:val="none" w:sz="0" w:space="0" w:color="auto"/>
          </w:divBdr>
        </w:div>
        <w:div w:id="676424229">
          <w:marLeft w:val="0"/>
          <w:marRight w:val="0"/>
          <w:marTop w:val="0"/>
          <w:marBottom w:val="0"/>
          <w:divBdr>
            <w:top w:val="none" w:sz="0" w:space="0" w:color="auto"/>
            <w:left w:val="none" w:sz="0" w:space="0" w:color="auto"/>
            <w:bottom w:val="none" w:sz="0" w:space="0" w:color="auto"/>
            <w:right w:val="none" w:sz="0" w:space="0" w:color="auto"/>
          </w:divBdr>
        </w:div>
        <w:div w:id="904796054">
          <w:marLeft w:val="0"/>
          <w:marRight w:val="0"/>
          <w:marTop w:val="0"/>
          <w:marBottom w:val="0"/>
          <w:divBdr>
            <w:top w:val="none" w:sz="0" w:space="0" w:color="auto"/>
            <w:left w:val="none" w:sz="0" w:space="0" w:color="auto"/>
            <w:bottom w:val="none" w:sz="0" w:space="0" w:color="auto"/>
            <w:right w:val="none" w:sz="0" w:space="0" w:color="auto"/>
          </w:divBdr>
        </w:div>
        <w:div w:id="1595821986">
          <w:marLeft w:val="0"/>
          <w:marRight w:val="0"/>
          <w:marTop w:val="0"/>
          <w:marBottom w:val="0"/>
          <w:divBdr>
            <w:top w:val="none" w:sz="0" w:space="0" w:color="auto"/>
            <w:left w:val="none" w:sz="0" w:space="0" w:color="auto"/>
            <w:bottom w:val="none" w:sz="0" w:space="0" w:color="auto"/>
            <w:right w:val="none" w:sz="0" w:space="0" w:color="auto"/>
          </w:divBdr>
        </w:div>
        <w:div w:id="268709000">
          <w:marLeft w:val="0"/>
          <w:marRight w:val="0"/>
          <w:marTop w:val="0"/>
          <w:marBottom w:val="0"/>
          <w:divBdr>
            <w:top w:val="none" w:sz="0" w:space="0" w:color="auto"/>
            <w:left w:val="none" w:sz="0" w:space="0" w:color="auto"/>
            <w:bottom w:val="none" w:sz="0" w:space="0" w:color="auto"/>
            <w:right w:val="none" w:sz="0" w:space="0" w:color="auto"/>
          </w:divBdr>
        </w:div>
      </w:divsChild>
    </w:div>
    <w:div w:id="1804613393">
      <w:bodyDiv w:val="1"/>
      <w:marLeft w:val="0"/>
      <w:marRight w:val="0"/>
      <w:marTop w:val="0"/>
      <w:marBottom w:val="0"/>
      <w:divBdr>
        <w:top w:val="none" w:sz="0" w:space="0" w:color="auto"/>
        <w:left w:val="none" w:sz="0" w:space="0" w:color="auto"/>
        <w:bottom w:val="none" w:sz="0" w:space="0" w:color="auto"/>
        <w:right w:val="none" w:sz="0" w:space="0" w:color="auto"/>
      </w:divBdr>
    </w:div>
    <w:div w:id="1806965906">
      <w:bodyDiv w:val="1"/>
      <w:marLeft w:val="0"/>
      <w:marRight w:val="0"/>
      <w:marTop w:val="0"/>
      <w:marBottom w:val="0"/>
      <w:divBdr>
        <w:top w:val="none" w:sz="0" w:space="0" w:color="auto"/>
        <w:left w:val="none" w:sz="0" w:space="0" w:color="auto"/>
        <w:bottom w:val="none" w:sz="0" w:space="0" w:color="auto"/>
        <w:right w:val="none" w:sz="0" w:space="0" w:color="auto"/>
      </w:divBdr>
      <w:divsChild>
        <w:div w:id="1955481367">
          <w:marLeft w:val="1800"/>
          <w:marRight w:val="0"/>
          <w:marTop w:val="0"/>
          <w:marBottom w:val="0"/>
          <w:divBdr>
            <w:top w:val="none" w:sz="0" w:space="0" w:color="auto"/>
            <w:left w:val="none" w:sz="0" w:space="0" w:color="auto"/>
            <w:bottom w:val="none" w:sz="0" w:space="0" w:color="auto"/>
            <w:right w:val="none" w:sz="0" w:space="0" w:color="auto"/>
          </w:divBdr>
        </w:div>
      </w:divsChild>
    </w:div>
    <w:div w:id="1881088494">
      <w:bodyDiv w:val="1"/>
      <w:marLeft w:val="0"/>
      <w:marRight w:val="0"/>
      <w:marTop w:val="0"/>
      <w:marBottom w:val="0"/>
      <w:divBdr>
        <w:top w:val="none" w:sz="0" w:space="0" w:color="auto"/>
        <w:left w:val="none" w:sz="0" w:space="0" w:color="auto"/>
        <w:bottom w:val="none" w:sz="0" w:space="0" w:color="auto"/>
        <w:right w:val="none" w:sz="0" w:space="0" w:color="auto"/>
      </w:divBdr>
      <w:divsChild>
        <w:div w:id="1854950281">
          <w:marLeft w:val="446"/>
          <w:marRight w:val="0"/>
          <w:marTop w:val="0"/>
          <w:marBottom w:val="0"/>
          <w:divBdr>
            <w:top w:val="none" w:sz="0" w:space="0" w:color="auto"/>
            <w:left w:val="none" w:sz="0" w:space="0" w:color="auto"/>
            <w:bottom w:val="none" w:sz="0" w:space="0" w:color="auto"/>
            <w:right w:val="none" w:sz="0" w:space="0" w:color="auto"/>
          </w:divBdr>
        </w:div>
      </w:divsChild>
    </w:div>
    <w:div w:id="1953055722">
      <w:bodyDiv w:val="1"/>
      <w:marLeft w:val="0"/>
      <w:marRight w:val="0"/>
      <w:marTop w:val="0"/>
      <w:marBottom w:val="0"/>
      <w:divBdr>
        <w:top w:val="none" w:sz="0" w:space="0" w:color="auto"/>
        <w:left w:val="none" w:sz="0" w:space="0" w:color="auto"/>
        <w:bottom w:val="none" w:sz="0" w:space="0" w:color="auto"/>
        <w:right w:val="none" w:sz="0" w:space="0" w:color="auto"/>
      </w:divBdr>
      <w:divsChild>
        <w:div w:id="1166477749">
          <w:marLeft w:val="0"/>
          <w:marRight w:val="0"/>
          <w:marTop w:val="0"/>
          <w:marBottom w:val="0"/>
          <w:divBdr>
            <w:top w:val="none" w:sz="0" w:space="0" w:color="auto"/>
            <w:left w:val="none" w:sz="0" w:space="0" w:color="auto"/>
            <w:bottom w:val="none" w:sz="0" w:space="0" w:color="auto"/>
            <w:right w:val="none" w:sz="0" w:space="0" w:color="auto"/>
          </w:divBdr>
        </w:div>
        <w:div w:id="2038044125">
          <w:marLeft w:val="0"/>
          <w:marRight w:val="0"/>
          <w:marTop w:val="0"/>
          <w:marBottom w:val="0"/>
          <w:divBdr>
            <w:top w:val="none" w:sz="0" w:space="0" w:color="auto"/>
            <w:left w:val="none" w:sz="0" w:space="0" w:color="auto"/>
            <w:bottom w:val="none" w:sz="0" w:space="0" w:color="auto"/>
            <w:right w:val="none" w:sz="0" w:space="0" w:color="auto"/>
          </w:divBdr>
        </w:div>
        <w:div w:id="1086801428">
          <w:marLeft w:val="0"/>
          <w:marRight w:val="0"/>
          <w:marTop w:val="0"/>
          <w:marBottom w:val="0"/>
          <w:divBdr>
            <w:top w:val="none" w:sz="0" w:space="0" w:color="auto"/>
            <w:left w:val="none" w:sz="0" w:space="0" w:color="auto"/>
            <w:bottom w:val="none" w:sz="0" w:space="0" w:color="auto"/>
            <w:right w:val="none" w:sz="0" w:space="0" w:color="auto"/>
          </w:divBdr>
        </w:div>
        <w:div w:id="2085762287">
          <w:marLeft w:val="0"/>
          <w:marRight w:val="0"/>
          <w:marTop w:val="0"/>
          <w:marBottom w:val="0"/>
          <w:divBdr>
            <w:top w:val="none" w:sz="0" w:space="0" w:color="auto"/>
            <w:left w:val="none" w:sz="0" w:space="0" w:color="auto"/>
            <w:bottom w:val="none" w:sz="0" w:space="0" w:color="auto"/>
            <w:right w:val="none" w:sz="0" w:space="0" w:color="auto"/>
          </w:divBdr>
        </w:div>
        <w:div w:id="1231229439">
          <w:marLeft w:val="0"/>
          <w:marRight w:val="0"/>
          <w:marTop w:val="0"/>
          <w:marBottom w:val="0"/>
          <w:divBdr>
            <w:top w:val="none" w:sz="0" w:space="0" w:color="auto"/>
            <w:left w:val="none" w:sz="0" w:space="0" w:color="auto"/>
            <w:bottom w:val="none" w:sz="0" w:space="0" w:color="auto"/>
            <w:right w:val="none" w:sz="0" w:space="0" w:color="auto"/>
          </w:divBdr>
        </w:div>
      </w:divsChild>
    </w:div>
    <w:div w:id="1989168579">
      <w:bodyDiv w:val="1"/>
      <w:marLeft w:val="0"/>
      <w:marRight w:val="0"/>
      <w:marTop w:val="0"/>
      <w:marBottom w:val="0"/>
      <w:divBdr>
        <w:top w:val="none" w:sz="0" w:space="0" w:color="auto"/>
        <w:left w:val="none" w:sz="0" w:space="0" w:color="auto"/>
        <w:bottom w:val="none" w:sz="0" w:space="0" w:color="auto"/>
        <w:right w:val="none" w:sz="0" w:space="0" w:color="auto"/>
      </w:divBdr>
    </w:div>
    <w:div w:id="2011712107">
      <w:bodyDiv w:val="1"/>
      <w:marLeft w:val="0"/>
      <w:marRight w:val="0"/>
      <w:marTop w:val="0"/>
      <w:marBottom w:val="0"/>
      <w:divBdr>
        <w:top w:val="none" w:sz="0" w:space="0" w:color="auto"/>
        <w:left w:val="none" w:sz="0" w:space="0" w:color="auto"/>
        <w:bottom w:val="none" w:sz="0" w:space="0" w:color="auto"/>
        <w:right w:val="none" w:sz="0" w:space="0" w:color="auto"/>
      </w:divBdr>
    </w:div>
    <w:div w:id="2027902366">
      <w:bodyDiv w:val="1"/>
      <w:marLeft w:val="0"/>
      <w:marRight w:val="0"/>
      <w:marTop w:val="0"/>
      <w:marBottom w:val="0"/>
      <w:divBdr>
        <w:top w:val="none" w:sz="0" w:space="0" w:color="auto"/>
        <w:left w:val="none" w:sz="0" w:space="0" w:color="auto"/>
        <w:bottom w:val="none" w:sz="0" w:space="0" w:color="auto"/>
        <w:right w:val="none" w:sz="0" w:space="0" w:color="auto"/>
      </w:divBdr>
      <w:divsChild>
        <w:div w:id="1775057857">
          <w:marLeft w:val="446"/>
          <w:marRight w:val="0"/>
          <w:marTop w:val="0"/>
          <w:marBottom w:val="0"/>
          <w:divBdr>
            <w:top w:val="none" w:sz="0" w:space="0" w:color="auto"/>
            <w:left w:val="none" w:sz="0" w:space="0" w:color="auto"/>
            <w:bottom w:val="none" w:sz="0" w:space="0" w:color="auto"/>
            <w:right w:val="none" w:sz="0" w:space="0" w:color="auto"/>
          </w:divBdr>
        </w:div>
      </w:divsChild>
    </w:div>
    <w:div w:id="2080785854">
      <w:bodyDiv w:val="1"/>
      <w:marLeft w:val="0"/>
      <w:marRight w:val="0"/>
      <w:marTop w:val="0"/>
      <w:marBottom w:val="0"/>
      <w:divBdr>
        <w:top w:val="none" w:sz="0" w:space="0" w:color="auto"/>
        <w:left w:val="none" w:sz="0" w:space="0" w:color="auto"/>
        <w:bottom w:val="none" w:sz="0" w:space="0" w:color="auto"/>
        <w:right w:val="none" w:sz="0" w:space="0" w:color="auto"/>
      </w:divBdr>
      <w:divsChild>
        <w:div w:id="1630698192">
          <w:marLeft w:val="533"/>
          <w:marRight w:val="0"/>
          <w:marTop w:val="0"/>
          <w:marBottom w:val="0"/>
          <w:divBdr>
            <w:top w:val="none" w:sz="0" w:space="0" w:color="auto"/>
            <w:left w:val="none" w:sz="0" w:space="0" w:color="auto"/>
            <w:bottom w:val="none" w:sz="0" w:space="0" w:color="auto"/>
            <w:right w:val="none" w:sz="0" w:space="0" w:color="auto"/>
          </w:divBdr>
        </w:div>
        <w:div w:id="1097361531">
          <w:marLeft w:val="1166"/>
          <w:marRight w:val="0"/>
          <w:marTop w:val="0"/>
          <w:marBottom w:val="0"/>
          <w:divBdr>
            <w:top w:val="none" w:sz="0" w:space="0" w:color="auto"/>
            <w:left w:val="none" w:sz="0" w:space="0" w:color="auto"/>
            <w:bottom w:val="none" w:sz="0" w:space="0" w:color="auto"/>
            <w:right w:val="none" w:sz="0" w:space="0" w:color="auto"/>
          </w:divBdr>
        </w:div>
        <w:div w:id="129831784">
          <w:marLeft w:val="1166"/>
          <w:marRight w:val="0"/>
          <w:marTop w:val="0"/>
          <w:marBottom w:val="0"/>
          <w:divBdr>
            <w:top w:val="none" w:sz="0" w:space="0" w:color="auto"/>
            <w:left w:val="none" w:sz="0" w:space="0" w:color="auto"/>
            <w:bottom w:val="none" w:sz="0" w:space="0" w:color="auto"/>
            <w:right w:val="none" w:sz="0" w:space="0" w:color="auto"/>
          </w:divBdr>
        </w:div>
        <w:div w:id="1617717459">
          <w:marLeft w:val="1166"/>
          <w:marRight w:val="0"/>
          <w:marTop w:val="0"/>
          <w:marBottom w:val="0"/>
          <w:divBdr>
            <w:top w:val="none" w:sz="0" w:space="0" w:color="auto"/>
            <w:left w:val="none" w:sz="0" w:space="0" w:color="auto"/>
            <w:bottom w:val="none" w:sz="0" w:space="0" w:color="auto"/>
            <w:right w:val="none" w:sz="0" w:space="0" w:color="auto"/>
          </w:divBdr>
        </w:div>
        <w:div w:id="1710075">
          <w:marLeft w:val="1800"/>
          <w:marRight w:val="0"/>
          <w:marTop w:val="0"/>
          <w:marBottom w:val="0"/>
          <w:divBdr>
            <w:top w:val="none" w:sz="0" w:space="0" w:color="auto"/>
            <w:left w:val="none" w:sz="0" w:space="0" w:color="auto"/>
            <w:bottom w:val="none" w:sz="0" w:space="0" w:color="auto"/>
            <w:right w:val="none" w:sz="0" w:space="0" w:color="auto"/>
          </w:divBdr>
        </w:div>
      </w:divsChild>
    </w:div>
    <w:div w:id="2085495198">
      <w:bodyDiv w:val="1"/>
      <w:marLeft w:val="0"/>
      <w:marRight w:val="0"/>
      <w:marTop w:val="0"/>
      <w:marBottom w:val="0"/>
      <w:divBdr>
        <w:top w:val="none" w:sz="0" w:space="0" w:color="auto"/>
        <w:left w:val="none" w:sz="0" w:space="0" w:color="auto"/>
        <w:bottom w:val="none" w:sz="0" w:space="0" w:color="auto"/>
        <w:right w:val="none" w:sz="0" w:space="0" w:color="auto"/>
      </w:divBdr>
      <w:divsChild>
        <w:div w:id="1534809868">
          <w:marLeft w:val="1166"/>
          <w:marRight w:val="0"/>
          <w:marTop w:val="0"/>
          <w:marBottom w:val="0"/>
          <w:divBdr>
            <w:top w:val="none" w:sz="0" w:space="0" w:color="auto"/>
            <w:left w:val="none" w:sz="0" w:space="0" w:color="auto"/>
            <w:bottom w:val="none" w:sz="0" w:space="0" w:color="auto"/>
            <w:right w:val="none" w:sz="0" w:space="0" w:color="auto"/>
          </w:divBdr>
        </w:div>
      </w:divsChild>
    </w:div>
    <w:div w:id="212876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CD4781D-981A-4CDD-9A31-0761222A4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2083</TotalTime>
  <Pages>3</Pages>
  <Words>1040</Words>
  <Characters>5930</Characters>
  <Application>Microsoft Office Word</Application>
  <DocSecurity>0</DocSecurity>
  <Lines>49</Lines>
  <Paragraphs>13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ORANGE FT Group</Company>
  <LinksUpToDate>false</LinksUpToDate>
  <CharactersWithSpaces>6957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KARIM PETERS Fatima IMT/OLN</dc:creator>
  <cp:lastModifiedBy>HUAWEI</cp:lastModifiedBy>
  <cp:revision>137</cp:revision>
  <dcterms:created xsi:type="dcterms:W3CDTF">2016-09-07T08:09:00Z</dcterms:created>
  <dcterms:modified xsi:type="dcterms:W3CDTF">2016-10-31T08:05:00Z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(3)5BBI9ljOHLxzUjn3lj2aP9b4PdIT7ILNkOtzpWxO5Fo2a6OA18FESZanv+rs3vtE1yTxusIV
lOPsNCvFeG0P7VogKyQar7HevOlJZr5qANjksFRxEhQrvFUOKC+oI3U9JZsfOl1LdsqKgkWl
VmPVu+ICi5b2DmWWf5Nv3dqGdIc1nJlyOxEF1E5NYDAuV1NXizZ3wbjuhMqaU/yMNvCciJnC
lTblxyF3w0bPbu46Gt</vt:lpwstr>
  </property>
  <property fmtid="{D5CDD505-2E9C-101B-9397-08002B2CF9AE}" pid="3" name="_2015_ms_pID_7253431">
    <vt:lpwstr>hYa765xvKkj0WCFNJ+akg9QS3T/KxlLZgMItdDVBiIO7WwxZDvANaP
Pa2EBMoAyWJWlWvB9adNMGDhvBpSX+RFxI2HzNU+4V0kl608hZltYm7H36LEEsgjtRN/L4Tu
76MJuKwlUjn5I308vmukxbqrjVN4Pk+Dol5TGi3DrKM/CfY0aWZI+5h10SjalUNzvgTh9kzT
usSv1EZM9izhUD0t45LnQ7Q///TiC0wg1F/p</vt:lpwstr>
  </property>
  <property fmtid="{D5CDD505-2E9C-101B-9397-08002B2CF9AE}" pid="4" name="_2015_ms_pID_7253432">
    <vt:lpwstr>UKjomduMG/8kjprgPwUcDXOoHS43KwzEfNsV
grqnhwJON2E1oGCh/sHqPJ7ywBNdvQ==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1477878959</vt:lpwstr>
  </property>
</Properties>
</file>